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78527DC"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2C080C" w:rsidRPr="002C080C">
        <w:rPr>
          <w:b/>
          <w:noProof/>
          <w:sz w:val="24"/>
        </w:rPr>
        <w:t>C4-220110</w:t>
      </w:r>
    </w:p>
    <w:p w14:paraId="0E874A83" w14:textId="378398B9"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2C080C"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4F665D">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AD2F3" w:rsidR="001E41F3" w:rsidRPr="00410371" w:rsidRDefault="002C080C"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2039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2C080C"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E4FA" w:rsidR="001E41F3" w:rsidRPr="00410371" w:rsidRDefault="002C080C">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E5615D">
              <w:rPr>
                <w:b/>
                <w:noProof/>
                <w:sz w:val="28"/>
              </w:rPr>
              <w:t>7</w:t>
            </w:r>
            <w:r w:rsidR="00D45BBA">
              <w:rPr>
                <w:b/>
                <w:noProof/>
                <w:sz w:val="28"/>
              </w:rPr>
              <w:t>.</w:t>
            </w:r>
            <w:r w:rsidR="00B559EA">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908DD" w:rsidR="001E41F3" w:rsidRPr="003A11F2" w:rsidRDefault="003A11F2">
            <w:pPr>
              <w:pStyle w:val="CRCoverPage"/>
              <w:spacing w:after="0"/>
              <w:ind w:left="100"/>
              <w:rPr>
                <w:noProof/>
                <w:lang w:val="en-US"/>
              </w:rPr>
            </w:pPr>
            <w:r>
              <w:rPr>
                <w:noProof/>
                <w:lang w:val="en-US"/>
              </w:rPr>
              <w:t xml:space="preserve">CR </w:t>
            </w:r>
            <w:r w:rsidR="009F1395">
              <w:rPr>
                <w:noProof/>
                <w:lang w:val="en-US"/>
              </w:rPr>
              <w:t>i</w:t>
            </w:r>
            <w:r>
              <w:rPr>
                <w:noProof/>
                <w:lang w:val="en-US"/>
              </w:rPr>
              <w:t>mplementation error</w:t>
            </w:r>
            <w:r w:rsidR="009F1395">
              <w:rPr>
                <w:noProof/>
                <w:lang w:val="en-US"/>
              </w:rPr>
              <w:t>s</w:t>
            </w:r>
            <w:r w:rsidR="00E705FC">
              <w:rPr>
                <w:noProof/>
                <w:lang w:val="en-US"/>
              </w:rPr>
              <w:t xml:space="preserve"> (</w:t>
            </w:r>
            <w:r w:rsidR="00E705FC">
              <w:fldChar w:fldCharType="begin"/>
            </w:r>
            <w:r w:rsidR="00E705FC" w:rsidRPr="003A11F2">
              <w:rPr>
                <w:lang w:val="en-US"/>
              </w:rPr>
              <w:instrText xml:space="preserve"> DOCPROPERTY  CrTitle  \* MERGEFORMAT </w:instrText>
            </w:r>
            <w:r w:rsidR="00E705FC">
              <w:fldChar w:fldCharType="separate"/>
            </w:r>
            <w:r w:rsidR="00E705FC" w:rsidRPr="003A11F2">
              <w:rPr>
                <w:noProof/>
                <w:lang w:val="en-US"/>
              </w:rPr>
              <w:t>5G SRVCC</w:t>
            </w:r>
            <w:r w:rsidR="00E705FC">
              <w:rPr>
                <w:noProof/>
              </w:rPr>
              <w:fldChar w:fldCharType="end"/>
            </w:r>
            <w:r w:rsidR="00E705FC">
              <w:rPr>
                <w:noProof/>
              </w:rPr>
              <w:t xml:space="preserve"> from 5GS to 3G</w:t>
            </w:r>
            <w:r w:rsidR="00E705FC">
              <w:rPr>
                <w:noProof/>
                <w:lang w:val="en-US"/>
              </w:rPr>
              <w:t>)</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59583F" w:rsidR="001E41F3" w:rsidRDefault="00D45BBA">
            <w:pPr>
              <w:pStyle w:val="CRCoverPage"/>
              <w:spacing w:after="0"/>
              <w:ind w:left="100"/>
              <w:rPr>
                <w:noProof/>
              </w:rPr>
            </w:pPr>
            <w:r>
              <w:t>Nokia, Nokia Shanghai Bell</w:t>
            </w:r>
            <w:r w:rsidR="000A057A">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5C3F4F" w:rsidR="001E41F3" w:rsidRDefault="00C236EE">
            <w:pPr>
              <w:pStyle w:val="CRCoverPage"/>
              <w:spacing w:after="0"/>
              <w:ind w:left="100"/>
              <w:rPr>
                <w:noProof/>
              </w:rPr>
            </w:pPr>
            <w:r>
              <w:t xml:space="preserve">TEI17, </w:t>
            </w:r>
            <w:r w:rsidR="000A057A">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55F35" w:rsidR="001E41F3" w:rsidRDefault="002C080C">
            <w:pPr>
              <w:pStyle w:val="CRCoverPage"/>
              <w:spacing w:after="0"/>
              <w:ind w:left="100"/>
              <w:rPr>
                <w:noProof/>
              </w:rPr>
            </w:pPr>
            <w:r>
              <w:fldChar w:fldCharType="begin"/>
            </w:r>
            <w:r>
              <w:instrText xml:space="preserve"> DOCPROPERTY  ResDate  \* MERGEFORMAT </w:instrText>
            </w:r>
            <w:r>
              <w:fldChar w:fldCharType="separate"/>
            </w:r>
            <w:r w:rsidR="00D45BBA">
              <w:rPr>
                <w:noProof/>
              </w:rPr>
              <w:t>2022-01-03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874A6" w:rsidR="001E41F3" w:rsidRDefault="004F66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51F33" w:rsidR="001E41F3" w:rsidRDefault="00D45BBA">
            <w:pPr>
              <w:pStyle w:val="CRCoverPage"/>
              <w:spacing w:after="0"/>
              <w:ind w:left="100"/>
              <w:rPr>
                <w:noProof/>
              </w:rPr>
            </w:pPr>
            <w:r>
              <w:t>Rel-1</w:t>
            </w:r>
            <w:r w:rsidR="00C236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ADFB6" w14:textId="55BD0999" w:rsidR="009F1395" w:rsidRDefault="00045082" w:rsidP="00045082">
            <w:pPr>
              <w:pStyle w:val="CRCoverPage"/>
              <w:spacing w:after="0"/>
              <w:ind w:left="100"/>
              <w:rPr>
                <w:noProof/>
              </w:rPr>
            </w:pPr>
            <w:r>
              <w:rPr>
                <w:noProof/>
              </w:rPr>
              <w:t xml:space="preserve">CR 29.274 #1974 (C4-195149) approved at CT#86 (CP-193061) has been implemented </w:t>
            </w:r>
            <w:r w:rsidR="003177A6">
              <w:rPr>
                <w:noProof/>
              </w:rPr>
              <w:t>in</w:t>
            </w:r>
            <w:r>
              <w:rPr>
                <w:noProof/>
              </w:rPr>
              <w:t xml:space="preserve">correctly: </w:t>
            </w:r>
          </w:p>
          <w:p w14:paraId="3D8B6EC9" w14:textId="100F9FD9" w:rsidR="009F1395" w:rsidRDefault="009F1395" w:rsidP="00045082">
            <w:pPr>
              <w:pStyle w:val="CRCoverPage"/>
              <w:spacing w:after="0"/>
              <w:ind w:left="100"/>
              <w:rPr>
                <w:noProof/>
              </w:rPr>
            </w:pPr>
            <w:r>
              <w:rPr>
                <w:noProof/>
              </w:rPr>
              <w:t xml:space="preserve">- </w:t>
            </w:r>
            <w:r w:rsidR="00045082">
              <w:rPr>
                <w:noProof/>
              </w:rPr>
              <w:t xml:space="preserve">the following change </w:t>
            </w:r>
            <w:r w:rsidR="003177A6">
              <w:rPr>
                <w:noProof/>
              </w:rPr>
              <w:t xml:space="preserve">to the Additional MM context for SRVCC </w:t>
            </w:r>
            <w:r>
              <w:rPr>
                <w:noProof/>
              </w:rPr>
              <w:t>has not been</w:t>
            </w:r>
            <w:r w:rsidR="00045082">
              <w:rPr>
                <w:noProof/>
              </w:rPr>
              <w:t xml:space="preserve"> implemented</w:t>
            </w:r>
            <w:r w:rsidR="003177A6">
              <w:rPr>
                <w:noProof/>
              </w:rPr>
              <w:t xml:space="preserve"> for this IE, and</w:t>
            </w:r>
          </w:p>
          <w:p w14:paraId="1583FA95" w14:textId="5223396D" w:rsidR="00045082" w:rsidRDefault="009F1395" w:rsidP="00045082">
            <w:pPr>
              <w:pStyle w:val="CRCoverPage"/>
              <w:spacing w:after="0"/>
              <w:ind w:left="100"/>
              <w:rPr>
                <w:noProof/>
              </w:rPr>
            </w:pPr>
            <w:r>
              <w:rPr>
                <w:noProof/>
              </w:rPr>
              <w:t xml:space="preserve">- instead, </w:t>
            </w:r>
            <w:r w:rsidR="003177A6">
              <w:rPr>
                <w:noProof/>
              </w:rPr>
              <w:t xml:space="preserve">it </w:t>
            </w:r>
            <w:r>
              <w:rPr>
                <w:noProof/>
              </w:rPr>
              <w:t xml:space="preserve">has been implemented in </w:t>
            </w:r>
            <w:r w:rsidR="00045082">
              <w:rPr>
                <w:noProof/>
              </w:rPr>
              <w:t>the MME/S4-SGSN LDN IE</w:t>
            </w:r>
            <w:r>
              <w:rPr>
                <w:noProof/>
              </w:rPr>
              <w:t>,</w:t>
            </w:r>
            <w:r w:rsidR="00045082">
              <w:rPr>
                <w:noProof/>
              </w:rPr>
              <w:t xml:space="preserve"> </w:t>
            </w:r>
            <w:r>
              <w:rPr>
                <w:noProof/>
              </w:rPr>
              <w:t xml:space="preserve">overwriting the </w:t>
            </w:r>
            <w:r w:rsidR="003177A6">
              <w:rPr>
                <w:noProof/>
              </w:rPr>
              <w:t>complete original</w:t>
            </w:r>
            <w:r>
              <w:rPr>
                <w:noProof/>
              </w:rPr>
              <w:t xml:space="preserve"> description of the latter IE:</w:t>
            </w:r>
          </w:p>
          <w:p w14:paraId="2C5EF9A5" w14:textId="529BE9C2" w:rsidR="00E705FC" w:rsidRDefault="00E705FC" w:rsidP="00045082">
            <w:pPr>
              <w:pStyle w:val="CRCoverPage"/>
              <w:spacing w:after="0"/>
              <w:ind w:left="100"/>
              <w:rPr>
                <w:noProof/>
              </w:rPr>
            </w:pPr>
          </w:p>
          <w:p w14:paraId="4263A7DF" w14:textId="3C26167C" w:rsidR="00E705FC" w:rsidRDefault="00E705FC" w:rsidP="00045082">
            <w:pPr>
              <w:pStyle w:val="CRCoverPage"/>
              <w:spacing w:after="0"/>
              <w:ind w:left="100"/>
              <w:rPr>
                <w:noProof/>
              </w:rPr>
            </w:pPr>
            <w:r>
              <w:rPr>
                <w:noProof/>
              </w:rPr>
              <w:t>Approved CR:</w:t>
            </w:r>
          </w:p>
          <w:p w14:paraId="7668F159" w14:textId="32FFD18D" w:rsidR="00045082" w:rsidRDefault="00045082" w:rsidP="00045082">
            <w:pPr>
              <w:pStyle w:val="CRCoverPage"/>
              <w:spacing w:after="0"/>
              <w:ind w:left="100"/>
              <w:rPr>
                <w:noProof/>
              </w:rPr>
            </w:pPr>
          </w:p>
          <w:p w14:paraId="1B16EF8F" w14:textId="6D19FA44" w:rsidR="00045082" w:rsidRDefault="00045082" w:rsidP="00045082">
            <w:pPr>
              <w:pStyle w:val="CRCoverPage"/>
              <w:spacing w:after="0"/>
              <w:ind w:left="100"/>
              <w:rPr>
                <w:noProof/>
              </w:rPr>
            </w:pPr>
            <w:r>
              <w:rPr>
                <w:noProof/>
              </w:rPr>
              <w:drawing>
                <wp:inline distT="0" distB="0" distL="0" distR="0" wp14:anchorId="18A30408" wp14:editId="40DE6E2A">
                  <wp:extent cx="4357370" cy="8305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830580"/>
                          </a:xfrm>
                          <a:prstGeom prst="rect">
                            <a:avLst/>
                          </a:prstGeom>
                        </pic:spPr>
                      </pic:pic>
                    </a:graphicData>
                  </a:graphic>
                </wp:inline>
              </w:drawing>
            </w:r>
          </w:p>
          <w:p w14:paraId="524606CB" w14:textId="77777777" w:rsidR="00707D7A" w:rsidRDefault="00707D7A">
            <w:pPr>
              <w:pStyle w:val="CRCoverPage"/>
              <w:spacing w:after="0"/>
              <w:ind w:left="100"/>
              <w:rPr>
                <w:noProof/>
              </w:rPr>
            </w:pPr>
          </w:p>
          <w:p w14:paraId="2A4E8101" w14:textId="099734A3" w:rsidR="009F1395" w:rsidRDefault="009F1395">
            <w:pPr>
              <w:pStyle w:val="CRCoverPage"/>
              <w:spacing w:after="0"/>
              <w:ind w:left="100"/>
              <w:rPr>
                <w:noProof/>
              </w:rPr>
            </w:pPr>
            <w:r>
              <w:rPr>
                <w:noProof/>
              </w:rPr>
              <w:t>29.274 v16.1.0</w:t>
            </w:r>
            <w:r w:rsidR="00E705FC">
              <w:rPr>
                <w:noProof/>
              </w:rPr>
              <w:t xml:space="preserve"> (baseline text)</w:t>
            </w:r>
            <w:r>
              <w:rPr>
                <w:noProof/>
              </w:rPr>
              <w:t xml:space="preserve">: </w:t>
            </w:r>
          </w:p>
          <w:p w14:paraId="2DE0002E" w14:textId="0573C167" w:rsidR="009F1395" w:rsidRDefault="009F1395">
            <w:pPr>
              <w:pStyle w:val="CRCoverPage"/>
              <w:spacing w:after="0"/>
              <w:ind w:left="100"/>
              <w:rPr>
                <w:noProof/>
              </w:rPr>
            </w:pPr>
          </w:p>
          <w:p w14:paraId="44CF33FB" w14:textId="0AA95301" w:rsidR="009F1395" w:rsidRDefault="003177A6">
            <w:pPr>
              <w:pStyle w:val="CRCoverPage"/>
              <w:spacing w:after="0"/>
              <w:ind w:left="100"/>
              <w:rPr>
                <w:noProof/>
              </w:rPr>
            </w:pPr>
            <w:r>
              <w:rPr>
                <w:noProof/>
              </w:rPr>
              <w:drawing>
                <wp:inline distT="0" distB="0" distL="0" distR="0" wp14:anchorId="1CE20124" wp14:editId="25528943">
                  <wp:extent cx="4357370" cy="55880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58800"/>
                          </a:xfrm>
                          <a:prstGeom prst="rect">
                            <a:avLst/>
                          </a:prstGeom>
                        </pic:spPr>
                      </pic:pic>
                    </a:graphicData>
                  </a:graphic>
                </wp:inline>
              </w:drawing>
            </w:r>
          </w:p>
          <w:p w14:paraId="65CFAC67" w14:textId="1687C90F" w:rsidR="009F1395" w:rsidRDefault="009F1395">
            <w:pPr>
              <w:pStyle w:val="CRCoverPage"/>
              <w:spacing w:after="0"/>
              <w:ind w:left="100"/>
              <w:rPr>
                <w:noProof/>
              </w:rPr>
            </w:pPr>
          </w:p>
          <w:p w14:paraId="72390795" w14:textId="42235598" w:rsidR="009F1395" w:rsidRDefault="009F1395">
            <w:pPr>
              <w:pStyle w:val="CRCoverPage"/>
              <w:spacing w:after="0"/>
              <w:ind w:left="100"/>
              <w:rPr>
                <w:noProof/>
              </w:rPr>
            </w:pPr>
            <w:r>
              <w:rPr>
                <w:noProof/>
              </w:rPr>
              <w:t>29.274 v16.2.0</w:t>
            </w:r>
            <w:r w:rsidR="00E705FC">
              <w:rPr>
                <w:noProof/>
              </w:rPr>
              <w:t xml:space="preserve"> (modified text):</w:t>
            </w:r>
          </w:p>
          <w:p w14:paraId="67CC9116" w14:textId="6CB4B544" w:rsidR="009F1395" w:rsidRDefault="009F1395">
            <w:pPr>
              <w:pStyle w:val="CRCoverPage"/>
              <w:spacing w:after="0"/>
              <w:ind w:left="100"/>
              <w:rPr>
                <w:noProof/>
              </w:rPr>
            </w:pPr>
          </w:p>
          <w:p w14:paraId="6B9AED8F" w14:textId="7A34F0F3" w:rsidR="009F1395" w:rsidRDefault="009F1395">
            <w:pPr>
              <w:pStyle w:val="CRCoverPage"/>
              <w:spacing w:after="0"/>
              <w:ind w:left="100"/>
              <w:rPr>
                <w:noProof/>
              </w:rPr>
            </w:pPr>
            <w:r>
              <w:rPr>
                <w:noProof/>
              </w:rPr>
              <w:drawing>
                <wp:inline distT="0" distB="0" distL="0" distR="0" wp14:anchorId="5C0C875F" wp14:editId="67B23355">
                  <wp:extent cx="4357370" cy="8020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802005"/>
                          </a:xfrm>
                          <a:prstGeom prst="rect">
                            <a:avLst/>
                          </a:prstGeom>
                        </pic:spPr>
                      </pic:pic>
                    </a:graphicData>
                  </a:graphic>
                </wp:inline>
              </w:drawing>
            </w:r>
          </w:p>
          <w:p w14:paraId="2FE30F19" w14:textId="77777777" w:rsidR="009F1395" w:rsidRDefault="009F1395">
            <w:pPr>
              <w:pStyle w:val="CRCoverPage"/>
              <w:spacing w:after="0"/>
              <w:ind w:left="100"/>
              <w:rPr>
                <w:noProof/>
              </w:rPr>
            </w:pPr>
          </w:p>
          <w:p w14:paraId="5357CBF3" w14:textId="4C1B5828" w:rsidR="00C236EE" w:rsidRDefault="00C236EE">
            <w:pPr>
              <w:pStyle w:val="CRCoverPage"/>
              <w:spacing w:after="0"/>
              <w:ind w:left="100"/>
              <w:rPr>
                <w:noProof/>
              </w:rPr>
            </w:pPr>
            <w:r>
              <w:rPr>
                <w:noProof/>
              </w:rPr>
              <w:lastRenderedPageBreak/>
              <w:t xml:space="preserve">Note that for </w:t>
            </w:r>
            <w:r w:rsidR="00D2089D">
              <w:rPr>
                <w:noProof/>
              </w:rPr>
              <w:t xml:space="preserve">the </w:t>
            </w:r>
            <w:r>
              <w:rPr>
                <w:noProof/>
              </w:rPr>
              <w:t>Rel-17</w:t>
            </w:r>
            <w:r w:rsidR="00D2089D">
              <w:rPr>
                <w:noProof/>
              </w:rPr>
              <w:t xml:space="preserve"> version of the specification</w:t>
            </w:r>
            <w:r>
              <w:rPr>
                <w:noProof/>
              </w:rPr>
              <w:t xml:space="preserve">, CR 29.274 #2014 (C4-213260) was </w:t>
            </w:r>
            <w:r w:rsidR="00D2089D">
              <w:rPr>
                <w:noProof/>
              </w:rPr>
              <w:t xml:space="preserve">further </w:t>
            </w:r>
            <w:r>
              <w:rPr>
                <w:noProof/>
              </w:rPr>
              <w:t>approved at CT#</w:t>
            </w:r>
            <w:r w:rsidR="00D85D93">
              <w:rPr>
                <w:noProof/>
              </w:rPr>
              <w:t>92-e</w:t>
            </w:r>
            <w:r>
              <w:rPr>
                <w:noProof/>
              </w:rPr>
              <w:t xml:space="preserve"> (CP-211052) </w:t>
            </w:r>
            <w:r w:rsidR="00D85D93">
              <w:rPr>
                <w:noProof/>
              </w:rPr>
              <w:t xml:space="preserve">to enable SRVCC after 5G to 4G handover, further </w:t>
            </w:r>
            <w:r>
              <w:rPr>
                <w:noProof/>
              </w:rPr>
              <w:t xml:space="preserve">modifying the </w:t>
            </w:r>
            <w:r w:rsidR="00D85D93">
              <w:rPr>
                <w:noProof/>
              </w:rPr>
              <w:t>above IEs</w:t>
            </w:r>
            <w:r>
              <w:rPr>
                <w:noProof/>
              </w:rPr>
              <w:t xml:space="preserve">. </w:t>
            </w:r>
            <w:r w:rsidR="00D2089D">
              <w:rPr>
                <w:noProof/>
              </w:rPr>
              <w:t xml:space="preserve">As a result, the description of the Additional MM context for SRVCC IE is fine in the Rel-17 specification, but the description of the </w:t>
            </w:r>
            <w:r w:rsidR="00D2089D">
              <w:rPr>
                <w:rFonts w:eastAsia="SimSun"/>
              </w:rPr>
              <w:t>MME/S4-SGSN LDN IE still needs to be corrected.</w:t>
            </w:r>
          </w:p>
          <w:p w14:paraId="708AA7DE" w14:textId="34C70D58" w:rsidR="00C236EE" w:rsidRDefault="00C236E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6F9ED" w14:textId="5011D1A5" w:rsidR="006C4B55" w:rsidRDefault="006C4B55" w:rsidP="00D2089D">
            <w:pPr>
              <w:pStyle w:val="CRCoverPage"/>
              <w:spacing w:after="0"/>
              <w:ind w:left="100"/>
              <w:rPr>
                <w:rFonts w:eastAsia="SimSun"/>
              </w:rPr>
            </w:pPr>
            <w:r>
              <w:rPr>
                <w:rFonts w:eastAsia="SimSun"/>
              </w:rPr>
              <w:t>The original description (from TS 29.274 v16.1.0</w:t>
            </w:r>
            <w:r w:rsidR="00E705FC">
              <w:rPr>
                <w:rFonts w:eastAsia="SimSun"/>
              </w:rPr>
              <w:t>) of</w:t>
            </w:r>
            <w:r>
              <w:rPr>
                <w:rFonts w:eastAsia="SimSun"/>
              </w:rPr>
              <w:t xml:space="preserve"> the description of the MME/S4-SGSN LDN</w:t>
            </w:r>
            <w:r w:rsidR="00E705FC">
              <w:rPr>
                <w:rFonts w:eastAsia="SimSun"/>
              </w:rPr>
              <w:t xml:space="preserve"> is re-stated</w:t>
            </w:r>
            <w:r>
              <w:rPr>
                <w:rFonts w:eastAsia="SimSun"/>
              </w:rPr>
              <w:t xml:space="preserve">. </w:t>
            </w:r>
          </w:p>
          <w:p w14:paraId="31C656EC" w14:textId="1BC1F4B7" w:rsidR="00DB05BE" w:rsidRDefault="00DB05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47BFC" w:rsidR="001E41F3" w:rsidRDefault="003A5520">
            <w:pPr>
              <w:pStyle w:val="CRCoverPage"/>
              <w:spacing w:after="0"/>
              <w:ind w:left="100"/>
              <w:rPr>
                <w:noProof/>
              </w:rPr>
            </w:pPr>
            <w:r>
              <w:rPr>
                <w:noProof/>
              </w:rPr>
              <w:t>Specification containing inconsistent and unintended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F528C" w:rsidR="001E41F3" w:rsidRPr="006C4B55" w:rsidRDefault="006C4B55" w:rsidP="006C4B55">
            <w:pPr>
              <w:pStyle w:val="CRCoverPage"/>
              <w:spacing w:after="0"/>
              <w:ind w:left="100"/>
              <w:rPr>
                <w:rFonts w:eastAsia="SimSun"/>
              </w:rPr>
            </w:pPr>
            <w:r>
              <w:rPr>
                <w:rFonts w:eastAsia="SimSu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A61BAF" w:rsidR="001E41F3" w:rsidRDefault="00EA4E1A">
            <w:pPr>
              <w:pStyle w:val="CRCoverPage"/>
              <w:spacing w:after="0"/>
              <w:ind w:left="100"/>
              <w:rPr>
                <w:noProof/>
              </w:rPr>
            </w:pPr>
            <w:r>
              <w:rPr>
                <w:noProof/>
              </w:rPr>
              <w:t>A related Rel-16 correction will be submitted to CT4#108e, further correcting the Additional MM context for SRVCC IE.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FB28F1B" w14:textId="77777777" w:rsidR="00423CC6" w:rsidRPr="006C1437" w:rsidRDefault="00423CC6" w:rsidP="00423CC6">
      <w:pPr>
        <w:pStyle w:val="Heading3"/>
        <w:rPr>
          <w:lang w:eastAsia="zh-CN"/>
        </w:rPr>
      </w:pPr>
      <w:bookmarkStart w:id="1" w:name="_Toc90321639"/>
      <w:bookmarkStart w:id="2" w:name="_Toc57980493"/>
      <w:bookmarkStart w:id="3" w:name="_Toc82549872"/>
      <w:bookmarkStart w:id="4" w:name="_Toc19777534"/>
      <w:bookmarkStart w:id="5" w:name="_Toc27740831"/>
      <w:bookmarkStart w:id="6" w:name="_Toc36054210"/>
      <w:bookmarkStart w:id="7" w:name="_Toc44874086"/>
      <w:bookmarkStart w:id="8" w:name="_Toc51863064"/>
      <w:bookmarkStart w:id="9" w:name="_Toc82544090"/>
      <w:r w:rsidRPr="006C1437">
        <w:rPr>
          <w:lang w:eastAsia="zh-CN"/>
        </w:rPr>
        <w:t>7.3.1</w:t>
      </w:r>
      <w:r w:rsidRPr="006C1437">
        <w:rPr>
          <w:lang w:eastAsia="zh-CN"/>
        </w:rPr>
        <w:tab/>
        <w:t>Forward Relocation Request</w:t>
      </w:r>
      <w:bookmarkEnd w:id="1"/>
    </w:p>
    <w:p w14:paraId="5028AB04" w14:textId="77777777" w:rsidR="00423CC6" w:rsidRPr="006C1437" w:rsidRDefault="00423CC6" w:rsidP="00423CC6">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33598BC" w14:textId="77777777" w:rsidR="00423CC6" w:rsidRPr="006C1437" w:rsidRDefault="00423CC6" w:rsidP="00423CC6">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7A314DCB" w14:textId="77777777" w:rsidR="00423CC6" w:rsidRPr="006C1437" w:rsidRDefault="00423CC6" w:rsidP="00423CC6">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50825B5B" w14:textId="77777777" w:rsidR="00423CC6" w:rsidRPr="006C1437" w:rsidRDefault="00423CC6" w:rsidP="00423CC6">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33F7A094" w14:textId="77777777" w:rsidR="00423CC6" w:rsidRPr="006C1437" w:rsidRDefault="00423CC6" w:rsidP="00423CC6">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D82488" w14:textId="77777777" w:rsidR="00423CC6" w:rsidRDefault="00423CC6" w:rsidP="00423CC6">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7FE5C49" w14:textId="77777777" w:rsidR="00423CC6" w:rsidRPr="006C1437" w:rsidRDefault="00423CC6" w:rsidP="00423CC6">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4271F0E" w14:textId="77777777" w:rsidR="00423CC6" w:rsidRPr="006C1437" w:rsidRDefault="00423CC6" w:rsidP="00423CC6">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BDF4150" w14:textId="77777777" w:rsidR="00423CC6" w:rsidRPr="006C1437" w:rsidRDefault="00423CC6" w:rsidP="00423CC6">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4ED9831D" w14:textId="77777777" w:rsidR="00423CC6" w:rsidRPr="006C1437" w:rsidRDefault="00423CC6" w:rsidP="00423CC6">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987BC57" w14:textId="77777777" w:rsidR="00423CC6" w:rsidRPr="006C1437" w:rsidRDefault="00423CC6" w:rsidP="00423CC6">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3751100D" w14:textId="77777777" w:rsidR="00423CC6" w:rsidRPr="006C1437" w:rsidRDefault="00423CC6" w:rsidP="00423CC6">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BE19046" w14:textId="77777777" w:rsidR="00423CC6" w:rsidRPr="006C1437" w:rsidRDefault="00423CC6" w:rsidP="00423CC6">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5768A731" w14:textId="77777777" w:rsidR="00423CC6" w:rsidRPr="006C1437" w:rsidRDefault="00423CC6" w:rsidP="00423CC6">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4E2F3DE" w14:textId="77777777" w:rsidR="00423CC6" w:rsidRPr="006C1437" w:rsidRDefault="00423CC6" w:rsidP="00423CC6">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71B26928" w14:textId="77777777" w:rsidR="00423CC6" w:rsidRDefault="00423CC6" w:rsidP="00423CC6">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647917BE" w14:textId="77777777" w:rsidR="00423CC6" w:rsidRPr="006267B7" w:rsidRDefault="00423CC6" w:rsidP="00423CC6">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490C9BD" w14:textId="77777777" w:rsidR="00423CC6" w:rsidRPr="006C1437" w:rsidRDefault="00423CC6" w:rsidP="00423CC6">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18DA" w14:textId="77777777" w:rsidR="00423CC6" w:rsidRPr="006C1437" w:rsidRDefault="00423CC6" w:rsidP="00423CC6">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23CC6" w:rsidRPr="006C1437" w14:paraId="15BCEAE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2FE17B9" w14:textId="77777777" w:rsidR="00423CC6" w:rsidRPr="006C1437" w:rsidRDefault="00423CC6" w:rsidP="003972C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E0D459" w14:textId="77777777" w:rsidR="00423CC6" w:rsidRPr="006C1437" w:rsidRDefault="00423CC6" w:rsidP="003972CC">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43F2064" w14:textId="77777777" w:rsidR="00423CC6" w:rsidRPr="006C1437" w:rsidRDefault="00423CC6" w:rsidP="003972CC">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CA6FCD" w14:textId="77777777" w:rsidR="00423CC6" w:rsidRPr="006C1437" w:rsidRDefault="00423CC6" w:rsidP="003972CC">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2FCC4A" w14:textId="77777777" w:rsidR="00423CC6" w:rsidRPr="006C1437" w:rsidRDefault="00423CC6" w:rsidP="003972CC">
            <w:pPr>
              <w:pStyle w:val="TAH"/>
              <w:keepNext w:val="0"/>
            </w:pPr>
            <w:r w:rsidRPr="006C1437">
              <w:t>Ins.</w:t>
            </w:r>
          </w:p>
        </w:tc>
      </w:tr>
      <w:tr w:rsidR="00423CC6" w:rsidRPr="006C1437" w14:paraId="3A41AB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B8D8135" w14:textId="77777777" w:rsidR="00423CC6" w:rsidRPr="006C1437" w:rsidRDefault="00423CC6" w:rsidP="003972C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EA29270" w14:textId="77777777" w:rsidR="00423CC6" w:rsidRPr="006C1437" w:rsidRDefault="00423CC6" w:rsidP="003972C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DD8B7C4" w14:textId="77777777" w:rsidR="00423CC6" w:rsidRPr="006C1437" w:rsidRDefault="00423CC6" w:rsidP="003972C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E0EB552" w14:textId="77777777" w:rsidR="00423CC6" w:rsidRPr="006C1437" w:rsidRDefault="00423CC6" w:rsidP="003972CC">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654EB978" w14:textId="77777777" w:rsidR="00423CC6" w:rsidRPr="006C1437" w:rsidRDefault="00423CC6" w:rsidP="003972C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182E10A8" w14:textId="77777777" w:rsidR="00423CC6" w:rsidRPr="006C1437" w:rsidRDefault="00423CC6" w:rsidP="003972CC">
            <w:pPr>
              <w:pStyle w:val="TAC"/>
              <w:keepNext w:val="0"/>
              <w:rPr>
                <w:lang w:eastAsia="zh-CN"/>
              </w:rPr>
            </w:pPr>
            <w:r w:rsidRPr="006C1437">
              <w:rPr>
                <w:lang w:eastAsia="zh-CN"/>
              </w:rPr>
              <w:t>0</w:t>
            </w:r>
          </w:p>
        </w:tc>
      </w:tr>
      <w:tr w:rsidR="00423CC6" w:rsidRPr="006C1437" w14:paraId="5F8739F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45405F5" w14:textId="77777777" w:rsidR="00423CC6" w:rsidRPr="006C1437" w:rsidRDefault="00423CC6" w:rsidP="003972CC">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6752899" w14:textId="77777777" w:rsidR="00423CC6" w:rsidRPr="006C1437" w:rsidRDefault="00423CC6" w:rsidP="003972C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7A34FF1" w14:textId="77777777" w:rsidR="00423CC6" w:rsidRPr="006C1437" w:rsidRDefault="00423CC6" w:rsidP="003972C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F3ED300" w14:textId="77777777" w:rsidR="00423CC6" w:rsidRPr="006C1437" w:rsidRDefault="00423CC6" w:rsidP="003972C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83189FB" w14:textId="77777777" w:rsidR="00423CC6" w:rsidRPr="006C1437" w:rsidRDefault="00423CC6" w:rsidP="003972CC">
            <w:pPr>
              <w:pStyle w:val="TAC"/>
              <w:keepNext w:val="0"/>
              <w:rPr>
                <w:lang w:eastAsia="zh-CN"/>
              </w:rPr>
            </w:pPr>
            <w:r w:rsidRPr="006C1437">
              <w:rPr>
                <w:lang w:eastAsia="zh-CN"/>
              </w:rPr>
              <w:t>0</w:t>
            </w:r>
          </w:p>
        </w:tc>
      </w:tr>
      <w:tr w:rsidR="00423CC6" w:rsidRPr="006C1437" w14:paraId="50E7130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1C8E757" w14:textId="77777777" w:rsidR="00423CC6" w:rsidRPr="00423CC6" w:rsidRDefault="00423CC6" w:rsidP="003972CC">
            <w:pPr>
              <w:pStyle w:val="TAL"/>
              <w:keepNext w:val="0"/>
              <w:rPr>
                <w:lang w:val="fr-FR" w:eastAsia="zh-CN"/>
              </w:rPr>
            </w:pPr>
            <w:r w:rsidRPr="00423CC6">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735FF089" w14:textId="77777777" w:rsidR="00423CC6" w:rsidRPr="006C1437" w:rsidRDefault="00423CC6" w:rsidP="003972C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9BA23E" w14:textId="77777777" w:rsidR="00423CC6" w:rsidRDefault="00423CC6" w:rsidP="003972CC">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7AC02B5" w14:textId="77777777" w:rsidR="00423CC6" w:rsidRPr="00D15C66" w:rsidRDefault="00423CC6" w:rsidP="003972CC">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CF0BFF5" w14:textId="77777777" w:rsidR="00423CC6" w:rsidRPr="006C1437" w:rsidRDefault="00423CC6" w:rsidP="003972CC">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4B00EA8D" w14:textId="77777777" w:rsidR="00423CC6" w:rsidRPr="006C1437" w:rsidRDefault="00423CC6" w:rsidP="003972CC">
            <w:pPr>
              <w:pStyle w:val="TAL"/>
              <w:keepNext w:val="0"/>
              <w:rPr>
                <w:rFonts w:eastAsia="Batang" w:cs="Arial"/>
                <w:szCs w:val="18"/>
                <w:lang w:eastAsia="ja-JP"/>
              </w:rPr>
            </w:pPr>
          </w:p>
          <w:p w14:paraId="7D33072C" w14:textId="77777777" w:rsidR="00423CC6" w:rsidRPr="006C1437" w:rsidRDefault="00423CC6" w:rsidP="003972C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29A72F07" w14:textId="77777777" w:rsidR="00423CC6" w:rsidRPr="006C1437" w:rsidRDefault="00423CC6" w:rsidP="003972CC">
            <w:pPr>
              <w:pStyle w:val="TAL"/>
              <w:keepNext w:val="0"/>
              <w:rPr>
                <w:rFonts w:eastAsia="Batang"/>
                <w:lang w:eastAsia="ja-JP"/>
              </w:rPr>
            </w:pPr>
          </w:p>
          <w:p w14:paraId="0DC3E5C1" w14:textId="77777777" w:rsidR="00423CC6" w:rsidRDefault="00423CC6" w:rsidP="003972CC">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F51D828" w14:textId="77777777" w:rsidR="00423CC6" w:rsidRPr="006C1437" w:rsidRDefault="00423CC6" w:rsidP="003972CC">
            <w:pPr>
              <w:pStyle w:val="TAL"/>
              <w:keepNext w:val="0"/>
              <w:rPr>
                <w:rFonts w:eastAsia="Batang"/>
                <w:lang w:eastAsia="ja-JP"/>
              </w:rPr>
            </w:pPr>
          </w:p>
          <w:p w14:paraId="71DE5576" w14:textId="77777777" w:rsidR="00423CC6" w:rsidRPr="006C1437" w:rsidRDefault="00423CC6" w:rsidP="003972C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79819563" w14:textId="77777777" w:rsidR="00423CC6" w:rsidRPr="006C1437" w:rsidRDefault="00423CC6" w:rsidP="003972CC">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4CEB2D" w14:textId="77777777" w:rsidR="00423CC6" w:rsidRPr="006C1437" w:rsidRDefault="00423CC6" w:rsidP="003972CC">
            <w:pPr>
              <w:pStyle w:val="TAC"/>
              <w:keepNext w:val="0"/>
              <w:rPr>
                <w:lang w:eastAsia="zh-CN"/>
              </w:rPr>
            </w:pPr>
            <w:r w:rsidRPr="006C1437">
              <w:rPr>
                <w:lang w:eastAsia="zh-CN"/>
              </w:rPr>
              <w:t>0</w:t>
            </w:r>
          </w:p>
        </w:tc>
      </w:tr>
      <w:tr w:rsidR="00423CC6" w:rsidRPr="006C1437" w14:paraId="4E9BF43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BD30E13" w14:textId="77777777" w:rsidR="00423CC6" w:rsidRPr="006C1437" w:rsidRDefault="00423CC6" w:rsidP="003972C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ACFD0C1" w14:textId="77777777" w:rsidR="00423CC6" w:rsidRPr="006C1437" w:rsidRDefault="00423CC6" w:rsidP="003972C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18884DC" w14:textId="77777777" w:rsidR="00423CC6" w:rsidRPr="006C1437" w:rsidRDefault="00423CC6" w:rsidP="003972CC">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3D5DB26E" w14:textId="77777777" w:rsidR="00423CC6" w:rsidRPr="006C1437" w:rsidRDefault="00423CC6" w:rsidP="003972CC">
            <w:pPr>
              <w:pStyle w:val="TAL"/>
              <w:keepNext w:val="0"/>
              <w:rPr>
                <w:lang w:eastAsia="zh-CN"/>
              </w:rPr>
            </w:pPr>
          </w:p>
          <w:p w14:paraId="4E92FCE1" w14:textId="77777777" w:rsidR="00423CC6" w:rsidRPr="006C1437" w:rsidRDefault="00423CC6" w:rsidP="003972CC">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77FC122F" w14:textId="77777777" w:rsidR="00423CC6" w:rsidRPr="006C1437" w:rsidRDefault="00423CC6" w:rsidP="003972CC">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1C529C19" w14:textId="77777777" w:rsidR="00423CC6" w:rsidRPr="006C1437" w:rsidRDefault="00423CC6" w:rsidP="003972CC">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283B2AD9" w14:textId="77777777" w:rsidR="00423CC6" w:rsidRPr="006C1437" w:rsidRDefault="00423CC6" w:rsidP="003972C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0E7906A" w14:textId="77777777" w:rsidR="00423CC6" w:rsidRPr="006C1437" w:rsidRDefault="00423CC6" w:rsidP="003972CC">
            <w:pPr>
              <w:pStyle w:val="TAC"/>
              <w:keepNext w:val="0"/>
              <w:rPr>
                <w:lang w:eastAsia="zh-CN"/>
              </w:rPr>
            </w:pPr>
            <w:r w:rsidRPr="006C1437">
              <w:rPr>
                <w:lang w:eastAsia="zh-CN"/>
              </w:rPr>
              <w:t>1</w:t>
            </w:r>
          </w:p>
        </w:tc>
      </w:tr>
      <w:tr w:rsidR="00423CC6" w:rsidRPr="006C1437" w14:paraId="22D1EAD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FF4EDA6" w14:textId="77777777" w:rsidR="00423CC6" w:rsidRPr="006C1437" w:rsidRDefault="00423CC6" w:rsidP="003972CC">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24DCE6D" w14:textId="77777777" w:rsidR="00423CC6" w:rsidRPr="006C1437" w:rsidRDefault="00423CC6" w:rsidP="003972CC">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DF4EC42"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381896D1"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25E9DA1" w14:textId="77777777" w:rsidR="00423CC6" w:rsidRPr="006C1437" w:rsidRDefault="00423CC6" w:rsidP="003972CC">
            <w:pPr>
              <w:pStyle w:val="TAC"/>
              <w:rPr>
                <w:lang w:eastAsia="zh-CN"/>
              </w:rPr>
            </w:pPr>
            <w:r w:rsidRPr="006C1437">
              <w:rPr>
                <w:lang w:eastAsia="zh-CN"/>
              </w:rPr>
              <w:t>0</w:t>
            </w:r>
          </w:p>
        </w:tc>
      </w:tr>
      <w:tr w:rsidR="00423CC6" w:rsidRPr="006C1437" w14:paraId="167292D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A2A897A" w14:textId="77777777" w:rsidR="00423CC6" w:rsidRPr="00423CC6" w:rsidRDefault="00423CC6" w:rsidP="003972CC">
            <w:pPr>
              <w:pStyle w:val="TAL"/>
              <w:rPr>
                <w:lang w:val="fr-FR" w:eastAsia="zh-CN"/>
              </w:rPr>
            </w:pPr>
            <w:r w:rsidRPr="00423CC6">
              <w:rPr>
                <w:lang w:val="fr-FR" w:eastAsia="zh-CN"/>
              </w:rPr>
              <w:t xml:space="preserve">MME/SGSN/AMF UE MM </w:t>
            </w:r>
            <w:proofErr w:type="spellStart"/>
            <w:r w:rsidRPr="00423CC6">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7CE8EB94" w14:textId="77777777" w:rsidR="00423CC6" w:rsidRPr="006C1437" w:rsidRDefault="00423CC6" w:rsidP="003972CC">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EA279F1" w14:textId="77777777" w:rsidR="00423CC6" w:rsidRPr="006C1437" w:rsidRDefault="00423CC6"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0A2CB8B1" w14:textId="77777777" w:rsidR="00423CC6" w:rsidRPr="006C1437" w:rsidRDefault="00423CC6" w:rsidP="003972CC">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0B6233B" w14:textId="77777777" w:rsidR="00423CC6" w:rsidRPr="006C1437" w:rsidRDefault="00423CC6" w:rsidP="003972CC">
            <w:pPr>
              <w:pStyle w:val="TAC"/>
              <w:rPr>
                <w:lang w:eastAsia="zh-CN"/>
              </w:rPr>
            </w:pPr>
            <w:r w:rsidRPr="006C1437">
              <w:rPr>
                <w:lang w:eastAsia="zh-CN"/>
              </w:rPr>
              <w:t>0</w:t>
            </w:r>
          </w:p>
        </w:tc>
      </w:tr>
      <w:tr w:rsidR="00423CC6" w:rsidRPr="006C1437" w14:paraId="1034D24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77CDB8" w14:textId="77777777" w:rsidR="00423CC6" w:rsidRPr="006C1437" w:rsidRDefault="00423CC6" w:rsidP="003972C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31BEB9A"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2A5208" w14:textId="77777777" w:rsidR="00423CC6" w:rsidRDefault="00423CC6" w:rsidP="003972CC">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F99C3A3"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78F33009"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486B1CC"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5E5FA192"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15C63C4D"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71041CC7"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5D0F115"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BBD96F4" w14:textId="77777777" w:rsidR="00423CC6" w:rsidRDefault="00423CC6" w:rsidP="00423CC6">
            <w:pPr>
              <w:pStyle w:val="B1"/>
              <w:numPr>
                <w:ilvl w:val="0"/>
                <w:numId w:val="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33551729"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26657EF"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0B485613"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711AE01B"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2F145768" w14:textId="77777777" w:rsidR="00423CC6" w:rsidRPr="006C1437" w:rsidRDefault="00423CC6" w:rsidP="003972C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3A6A0454" w14:textId="77777777" w:rsidR="00423CC6" w:rsidRPr="006C1437" w:rsidRDefault="00423CC6" w:rsidP="003972CC">
            <w:pPr>
              <w:pStyle w:val="TAC"/>
              <w:rPr>
                <w:lang w:eastAsia="zh-CN"/>
              </w:rPr>
            </w:pPr>
            <w:r w:rsidRPr="006C1437">
              <w:rPr>
                <w:lang w:eastAsia="zh-CN"/>
              </w:rPr>
              <w:t>0</w:t>
            </w:r>
          </w:p>
        </w:tc>
      </w:tr>
      <w:tr w:rsidR="00423CC6" w:rsidRPr="006C1437" w14:paraId="718BC9C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57487E6" w14:textId="77777777" w:rsidR="00423CC6" w:rsidRPr="006C1437" w:rsidRDefault="00423CC6" w:rsidP="003972CC">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28E57A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C64882"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6D89A24"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E9E14AB" w14:textId="77777777" w:rsidR="00423CC6" w:rsidRPr="006C1437" w:rsidRDefault="00423CC6" w:rsidP="003972CC">
            <w:pPr>
              <w:pStyle w:val="TAC"/>
              <w:rPr>
                <w:lang w:eastAsia="zh-CN"/>
              </w:rPr>
            </w:pPr>
            <w:r w:rsidRPr="006C1437">
              <w:rPr>
                <w:lang w:eastAsia="zh-CN"/>
              </w:rPr>
              <w:t>0</w:t>
            </w:r>
          </w:p>
        </w:tc>
      </w:tr>
      <w:tr w:rsidR="00423CC6" w:rsidRPr="006C1437" w14:paraId="7C6D0DA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AC9839C" w14:textId="77777777" w:rsidR="00423CC6" w:rsidRPr="006C1437" w:rsidRDefault="00423CC6" w:rsidP="003972CC">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FCAABB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D2BA171"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DDD4AD5"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D8CC4F7" w14:textId="77777777" w:rsidR="00423CC6" w:rsidRPr="006C1437" w:rsidRDefault="00423CC6" w:rsidP="003972CC">
            <w:pPr>
              <w:pStyle w:val="TAC"/>
              <w:rPr>
                <w:lang w:eastAsia="zh-CN"/>
              </w:rPr>
            </w:pPr>
            <w:r w:rsidRPr="006C1437">
              <w:rPr>
                <w:lang w:eastAsia="zh-CN"/>
              </w:rPr>
              <w:t>1</w:t>
            </w:r>
          </w:p>
        </w:tc>
      </w:tr>
      <w:tr w:rsidR="00423CC6" w:rsidRPr="006C1437" w14:paraId="79F1566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EB2666F" w14:textId="77777777" w:rsidR="00423CC6" w:rsidRPr="006C1437" w:rsidRDefault="00423CC6" w:rsidP="003972C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D10A058"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E418BA"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4695595B" w14:textId="77777777" w:rsidR="00423CC6" w:rsidRPr="006C1437" w:rsidRDefault="00423CC6" w:rsidP="003972CC">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6A91E454" w14:textId="77777777" w:rsidR="00423CC6" w:rsidRPr="006C1437" w:rsidRDefault="00423CC6" w:rsidP="003972CC">
            <w:pPr>
              <w:pStyle w:val="TAC"/>
              <w:rPr>
                <w:lang w:eastAsia="zh-CN"/>
              </w:rPr>
            </w:pPr>
            <w:r w:rsidRPr="006C1437">
              <w:rPr>
                <w:lang w:eastAsia="zh-CN"/>
              </w:rPr>
              <w:t>2</w:t>
            </w:r>
          </w:p>
        </w:tc>
      </w:tr>
      <w:tr w:rsidR="00423CC6" w:rsidRPr="006C1437" w14:paraId="0860419A" w14:textId="77777777" w:rsidTr="003972CC">
        <w:trPr>
          <w:jc w:val="center"/>
        </w:trPr>
        <w:tc>
          <w:tcPr>
            <w:tcW w:w="1819" w:type="dxa"/>
            <w:vMerge w:val="restart"/>
            <w:tcBorders>
              <w:top w:val="single" w:sz="4" w:space="0" w:color="auto"/>
              <w:left w:val="single" w:sz="4" w:space="0" w:color="auto"/>
              <w:right w:val="single" w:sz="4" w:space="0" w:color="auto"/>
            </w:tcBorders>
          </w:tcPr>
          <w:p w14:paraId="3A8CE990" w14:textId="77777777" w:rsidR="00423CC6" w:rsidRPr="006C1437" w:rsidRDefault="00423CC6" w:rsidP="003972CC">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AE9170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260A1D"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2D5EE3D0" w14:textId="77777777" w:rsidR="00423CC6" w:rsidRPr="006C1437" w:rsidRDefault="00423CC6" w:rsidP="003972CC">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2C565DFB" w14:textId="77777777" w:rsidR="00423CC6" w:rsidRPr="006C1437" w:rsidRDefault="00423CC6" w:rsidP="003972CC">
            <w:pPr>
              <w:pStyle w:val="TAC"/>
              <w:rPr>
                <w:lang w:eastAsia="zh-CN"/>
              </w:rPr>
            </w:pPr>
            <w:r w:rsidRPr="006C1437">
              <w:rPr>
                <w:lang w:eastAsia="zh-CN"/>
              </w:rPr>
              <w:t>0</w:t>
            </w:r>
          </w:p>
        </w:tc>
      </w:tr>
      <w:tr w:rsidR="00423CC6" w:rsidRPr="006C1437" w14:paraId="5BA88C7B" w14:textId="77777777" w:rsidTr="003972CC">
        <w:trPr>
          <w:jc w:val="center"/>
        </w:trPr>
        <w:tc>
          <w:tcPr>
            <w:tcW w:w="1819" w:type="dxa"/>
            <w:vMerge/>
            <w:tcBorders>
              <w:left w:val="single" w:sz="4" w:space="0" w:color="auto"/>
              <w:bottom w:val="single" w:sz="4" w:space="0" w:color="auto"/>
              <w:right w:val="single" w:sz="4" w:space="0" w:color="auto"/>
            </w:tcBorders>
          </w:tcPr>
          <w:p w14:paraId="6FC15522" w14:textId="77777777" w:rsidR="00423CC6" w:rsidRPr="006C1437" w:rsidRDefault="00423CC6" w:rsidP="003972C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6EBEF49"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47C021"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FA26816" w14:textId="77777777" w:rsidR="00423CC6" w:rsidRPr="006C1437" w:rsidRDefault="00423CC6" w:rsidP="003972CC">
            <w:pPr>
              <w:pStyle w:val="TAC"/>
              <w:rPr>
                <w:lang w:eastAsia="zh-CN"/>
              </w:rPr>
            </w:pPr>
          </w:p>
        </w:tc>
        <w:tc>
          <w:tcPr>
            <w:tcW w:w="482" w:type="dxa"/>
            <w:vMerge/>
            <w:tcBorders>
              <w:left w:val="single" w:sz="4" w:space="0" w:color="auto"/>
              <w:bottom w:val="single" w:sz="4" w:space="0" w:color="auto"/>
              <w:right w:val="single" w:sz="4" w:space="0" w:color="auto"/>
            </w:tcBorders>
          </w:tcPr>
          <w:p w14:paraId="247FF361" w14:textId="77777777" w:rsidR="00423CC6" w:rsidRPr="006C1437" w:rsidRDefault="00423CC6" w:rsidP="003972CC">
            <w:pPr>
              <w:pStyle w:val="TAC"/>
              <w:rPr>
                <w:lang w:eastAsia="zh-CN"/>
              </w:rPr>
            </w:pPr>
          </w:p>
        </w:tc>
      </w:tr>
      <w:tr w:rsidR="00423CC6" w:rsidRPr="006C1437" w14:paraId="01BD515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C222605" w14:textId="77777777" w:rsidR="00423CC6" w:rsidRPr="006C1437" w:rsidRDefault="00423CC6" w:rsidP="003972CC">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51977C3"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146E0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3CEA617" w14:textId="77777777" w:rsidR="00423CC6" w:rsidRPr="006C1437" w:rsidRDefault="00423CC6" w:rsidP="003972C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9C69133" w14:textId="77777777" w:rsidR="00423CC6" w:rsidRPr="006C1437" w:rsidRDefault="00423CC6" w:rsidP="003972CC">
            <w:pPr>
              <w:pStyle w:val="TAC"/>
              <w:rPr>
                <w:lang w:eastAsia="zh-CN"/>
              </w:rPr>
            </w:pPr>
            <w:r w:rsidRPr="006C1437">
              <w:rPr>
                <w:lang w:eastAsia="zh-CN"/>
              </w:rPr>
              <w:t>0</w:t>
            </w:r>
          </w:p>
        </w:tc>
      </w:tr>
      <w:tr w:rsidR="00423CC6" w:rsidRPr="006C1437" w14:paraId="0D8834C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6E6E540" w14:textId="77777777" w:rsidR="00423CC6" w:rsidRPr="006C1437" w:rsidRDefault="00423CC6" w:rsidP="003972CC">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F5B63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5D723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6F488F8" w14:textId="77777777" w:rsidR="00423CC6" w:rsidRPr="006C1437" w:rsidRDefault="00423CC6" w:rsidP="003972CC">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E3760C4" w14:textId="77777777" w:rsidR="00423CC6" w:rsidRPr="006C1437" w:rsidRDefault="00423CC6" w:rsidP="003972CC">
            <w:pPr>
              <w:pStyle w:val="TAC"/>
              <w:rPr>
                <w:lang w:eastAsia="zh-CN"/>
              </w:rPr>
            </w:pPr>
            <w:r w:rsidRPr="006C1437">
              <w:rPr>
                <w:lang w:eastAsia="zh-CN"/>
              </w:rPr>
              <w:t>1</w:t>
            </w:r>
          </w:p>
        </w:tc>
      </w:tr>
      <w:tr w:rsidR="00423CC6" w:rsidRPr="006C1437" w14:paraId="3D2B237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5D1CD1" w14:textId="77777777" w:rsidR="00423CC6" w:rsidRPr="006C1437" w:rsidRDefault="00423CC6" w:rsidP="003972CC">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827610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C33BD6"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DB7435"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4B05EB92" w14:textId="77777777" w:rsidR="00423CC6" w:rsidRPr="006C1437" w:rsidRDefault="00423CC6" w:rsidP="003972CC">
            <w:pPr>
              <w:pStyle w:val="TAC"/>
              <w:rPr>
                <w:lang w:eastAsia="zh-CN"/>
              </w:rPr>
            </w:pPr>
            <w:r w:rsidRPr="006C1437">
              <w:rPr>
                <w:lang w:eastAsia="zh-CN"/>
              </w:rPr>
              <w:t>0</w:t>
            </w:r>
          </w:p>
        </w:tc>
      </w:tr>
      <w:tr w:rsidR="00423CC6" w:rsidRPr="006C1437" w14:paraId="7254732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AFC8DDB" w14:textId="77777777" w:rsidR="00423CC6" w:rsidRPr="006C1437" w:rsidRDefault="00423CC6" w:rsidP="003972CC">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5DAED8B"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AD79EF3"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CF9A59E"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10539A55" w14:textId="77777777" w:rsidR="00423CC6" w:rsidRPr="006C1437" w:rsidRDefault="00423CC6" w:rsidP="003972CC">
            <w:pPr>
              <w:pStyle w:val="TAC"/>
              <w:rPr>
                <w:lang w:eastAsia="zh-CN"/>
              </w:rPr>
            </w:pPr>
            <w:r w:rsidRPr="006C1437">
              <w:rPr>
                <w:lang w:eastAsia="zh-CN"/>
              </w:rPr>
              <w:t>1</w:t>
            </w:r>
          </w:p>
        </w:tc>
      </w:tr>
      <w:tr w:rsidR="00423CC6" w:rsidRPr="006C1437" w14:paraId="42AB647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CD1F1C3" w14:textId="77777777" w:rsidR="00423CC6" w:rsidRPr="006C1437" w:rsidRDefault="00423CC6" w:rsidP="003972CC">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D349CFC"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772C8A"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14F47E6E" w14:textId="77777777" w:rsidR="00423CC6" w:rsidRPr="006C1437" w:rsidRDefault="00423CC6" w:rsidP="003972CC">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2A302B4" w14:textId="77777777" w:rsidR="00423CC6" w:rsidRPr="006C1437" w:rsidRDefault="00423CC6" w:rsidP="003972CC">
            <w:pPr>
              <w:pStyle w:val="TAC"/>
              <w:rPr>
                <w:lang w:eastAsia="zh-CN"/>
              </w:rPr>
            </w:pPr>
            <w:r w:rsidRPr="006C1437">
              <w:rPr>
                <w:lang w:eastAsia="zh-CN"/>
              </w:rPr>
              <w:t>2</w:t>
            </w:r>
          </w:p>
        </w:tc>
      </w:tr>
      <w:tr w:rsidR="00423CC6" w:rsidRPr="006C1437" w14:paraId="5BC4B5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3A2876" w14:textId="77777777" w:rsidR="00423CC6" w:rsidRPr="006C1437" w:rsidRDefault="00423CC6" w:rsidP="003972CC">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62F11AF" w14:textId="77777777" w:rsidR="00423CC6" w:rsidRPr="006C1437" w:rsidRDefault="00423CC6" w:rsidP="003972C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C61FB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09BCAC92" w14:textId="77777777" w:rsidR="00423CC6" w:rsidRPr="006C1437" w:rsidRDefault="00423CC6" w:rsidP="003972CC">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263509C6" w14:textId="77777777" w:rsidR="00423CC6" w:rsidRPr="006C1437" w:rsidRDefault="00423CC6" w:rsidP="003972CC">
            <w:pPr>
              <w:pStyle w:val="TAC"/>
              <w:rPr>
                <w:lang w:eastAsia="zh-CN"/>
              </w:rPr>
            </w:pPr>
            <w:r w:rsidRPr="006C1437">
              <w:rPr>
                <w:lang w:eastAsia="zh-CN"/>
              </w:rPr>
              <w:t>0</w:t>
            </w:r>
          </w:p>
        </w:tc>
      </w:tr>
      <w:tr w:rsidR="00423CC6" w:rsidRPr="006C1437" w14:paraId="5EE0793A"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46ABE5B" w14:textId="77777777" w:rsidR="00423CC6" w:rsidRPr="006C1437" w:rsidRDefault="00423CC6" w:rsidP="003972CC">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E157BEE" w14:textId="77777777" w:rsidR="00423CC6" w:rsidRPr="006C1437" w:rsidRDefault="00423CC6" w:rsidP="003972CC">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402F42" w14:textId="77777777" w:rsidR="00423CC6" w:rsidRPr="006C1437" w:rsidRDefault="00423CC6" w:rsidP="003972CC">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61A9A0" w14:textId="77777777" w:rsidR="00423CC6" w:rsidRPr="006C1437" w:rsidRDefault="00423CC6" w:rsidP="003972CC">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03B5573D" w14:textId="77777777" w:rsidR="00423CC6" w:rsidRPr="006C1437" w:rsidRDefault="00423CC6" w:rsidP="003972CC">
            <w:pPr>
              <w:pStyle w:val="TAC"/>
              <w:rPr>
                <w:lang w:eastAsia="zh-CN"/>
              </w:rPr>
            </w:pPr>
            <w:r w:rsidRPr="006C1437">
              <w:rPr>
                <w:lang w:eastAsia="zh-CN"/>
              </w:rPr>
              <w:t>0</w:t>
            </w:r>
          </w:p>
        </w:tc>
      </w:tr>
      <w:tr w:rsidR="00423CC6" w:rsidRPr="006C1437" w14:paraId="0EB3B7C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4979D81" w14:textId="77777777" w:rsidR="00423CC6" w:rsidRPr="006C1437" w:rsidRDefault="00423CC6" w:rsidP="003972CC">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7824C3C"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CB362A0"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8DB833F" w14:textId="77777777" w:rsidR="00423CC6" w:rsidRPr="006C1437" w:rsidRDefault="00423CC6" w:rsidP="003972CC">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3846C9AD" w14:textId="77777777" w:rsidR="00423CC6" w:rsidRPr="006C1437" w:rsidRDefault="00423CC6" w:rsidP="003972CC">
            <w:pPr>
              <w:pStyle w:val="TAC"/>
            </w:pPr>
            <w:r w:rsidRPr="006C1437">
              <w:t>0</w:t>
            </w:r>
          </w:p>
        </w:tc>
      </w:tr>
      <w:tr w:rsidR="00423CC6" w:rsidRPr="006C1437" w14:paraId="3C4E172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F9D5303" w14:textId="77777777" w:rsidR="00423CC6" w:rsidRPr="006C1437" w:rsidRDefault="00423CC6" w:rsidP="003972CC">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1866324"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96601A"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62F1A161" w14:textId="77777777" w:rsidR="00423CC6" w:rsidRPr="006C1437" w:rsidRDefault="00423CC6" w:rsidP="003972CC">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AC90191" w14:textId="77777777" w:rsidR="00423CC6" w:rsidRPr="006C1437" w:rsidRDefault="00423CC6" w:rsidP="003972CC">
            <w:pPr>
              <w:pStyle w:val="TAC"/>
            </w:pPr>
            <w:r w:rsidRPr="006C1437">
              <w:t>0</w:t>
            </w:r>
          </w:p>
        </w:tc>
      </w:tr>
      <w:tr w:rsidR="00423CC6" w:rsidRPr="006C1437" w14:paraId="3055EE9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ADA25C8" w14:textId="77777777" w:rsidR="00423CC6" w:rsidRPr="006C1437" w:rsidRDefault="00423CC6" w:rsidP="003972CC">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DE8268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19C2D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553AE8" w14:textId="77777777" w:rsidR="00423CC6" w:rsidRPr="006C1437" w:rsidRDefault="00423CC6" w:rsidP="003972C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9C1869D" w14:textId="77777777" w:rsidR="00423CC6" w:rsidRPr="006C1437" w:rsidRDefault="00423CC6" w:rsidP="003972CC">
            <w:pPr>
              <w:pStyle w:val="TAC"/>
              <w:rPr>
                <w:lang w:eastAsia="zh-CN"/>
              </w:rPr>
            </w:pPr>
            <w:r w:rsidRPr="006C1437">
              <w:rPr>
                <w:lang w:eastAsia="zh-CN"/>
              </w:rPr>
              <w:t>0</w:t>
            </w:r>
          </w:p>
        </w:tc>
      </w:tr>
      <w:tr w:rsidR="00423CC6" w:rsidRPr="006C1437" w14:paraId="595999F4"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BAE90C9" w14:textId="77777777" w:rsidR="00423CC6" w:rsidRPr="006C1437" w:rsidRDefault="00423CC6" w:rsidP="003972CC">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2F553E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9F7EBC"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9CDBB47" w14:textId="77777777" w:rsidR="00423CC6" w:rsidRPr="006C1437" w:rsidRDefault="00423CC6" w:rsidP="003972CC">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496697C" w14:textId="77777777" w:rsidR="00423CC6" w:rsidRPr="006C1437" w:rsidRDefault="00423CC6" w:rsidP="003972CC">
            <w:pPr>
              <w:pStyle w:val="TAC"/>
              <w:rPr>
                <w:lang w:eastAsia="zh-CN"/>
              </w:rPr>
            </w:pPr>
            <w:r w:rsidRPr="006C1437">
              <w:rPr>
                <w:lang w:eastAsia="zh-CN"/>
              </w:rPr>
              <w:t>1</w:t>
            </w:r>
          </w:p>
        </w:tc>
      </w:tr>
      <w:tr w:rsidR="00423CC6" w:rsidRPr="006C1437" w14:paraId="583AB60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D7412A9" w14:textId="77777777" w:rsidR="00423CC6" w:rsidRPr="006C1437" w:rsidRDefault="00423CC6" w:rsidP="003972C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48FCC23F"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3B4D776" w14:textId="77777777" w:rsidR="00423CC6" w:rsidRPr="006C1437" w:rsidRDefault="00423CC6" w:rsidP="003972C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BBA84E9"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D89BD94" w14:textId="77777777" w:rsidR="00423CC6" w:rsidRPr="006C1437" w:rsidRDefault="00423CC6" w:rsidP="003972CC">
            <w:pPr>
              <w:keepNext/>
              <w:keepLines/>
              <w:spacing w:after="0"/>
              <w:jc w:val="center"/>
              <w:rPr>
                <w:rFonts w:ascii="Arial" w:hAnsi="Arial"/>
                <w:sz w:val="18"/>
              </w:rPr>
            </w:pPr>
            <w:r w:rsidRPr="006C1437">
              <w:rPr>
                <w:rFonts w:ascii="Arial" w:hAnsi="Arial"/>
                <w:sz w:val="18"/>
              </w:rPr>
              <w:t>0</w:t>
            </w:r>
          </w:p>
        </w:tc>
      </w:tr>
      <w:tr w:rsidR="00423CC6" w:rsidRPr="006C1437" w14:paraId="23CF856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F64F2BE" w14:textId="77777777" w:rsidR="00423CC6" w:rsidRPr="006C1437" w:rsidRDefault="00423CC6" w:rsidP="003972CC">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3EC14D92"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8C9BF1F" w14:textId="77777777" w:rsidR="00423CC6" w:rsidRPr="006C1437" w:rsidRDefault="00423CC6" w:rsidP="003972CC">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EB5BD04" w14:textId="77777777" w:rsidR="00423CC6" w:rsidRPr="006C1437" w:rsidRDefault="00423CC6" w:rsidP="003972CC">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6D20F122" w14:textId="77777777" w:rsidR="00423CC6" w:rsidRPr="006C1437" w:rsidRDefault="00423CC6" w:rsidP="003972CC">
            <w:pPr>
              <w:keepNext/>
              <w:keepLines/>
              <w:spacing w:after="0"/>
              <w:jc w:val="center"/>
              <w:rPr>
                <w:rFonts w:ascii="Arial" w:hAnsi="Arial"/>
                <w:sz w:val="18"/>
              </w:rPr>
            </w:pPr>
            <w:r w:rsidRPr="006C1437">
              <w:rPr>
                <w:rFonts w:ascii="Arial" w:hAnsi="Arial"/>
                <w:sz w:val="18"/>
              </w:rPr>
              <w:t>0</w:t>
            </w:r>
          </w:p>
        </w:tc>
      </w:tr>
      <w:tr w:rsidR="00423CC6" w:rsidRPr="006C1437" w14:paraId="6202B711" w14:textId="77777777" w:rsidTr="003972CC">
        <w:trPr>
          <w:jc w:val="center"/>
        </w:trPr>
        <w:tc>
          <w:tcPr>
            <w:tcW w:w="1819" w:type="dxa"/>
            <w:tcBorders>
              <w:top w:val="single" w:sz="4" w:space="0" w:color="auto"/>
              <w:left w:val="single" w:sz="4" w:space="0" w:color="auto"/>
              <w:right w:val="single" w:sz="4" w:space="0" w:color="auto"/>
            </w:tcBorders>
          </w:tcPr>
          <w:p w14:paraId="6B3DE1E3" w14:textId="77777777" w:rsidR="00423CC6" w:rsidRPr="006C1437" w:rsidRDefault="00423CC6" w:rsidP="003972CC">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00FAC0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46D452" w14:textId="77777777" w:rsidR="00423CC6" w:rsidRPr="006C1437" w:rsidRDefault="00423CC6" w:rsidP="003972CC">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C4C107A" w14:textId="77777777" w:rsidR="00423CC6" w:rsidRPr="006C1437" w:rsidRDefault="00423CC6" w:rsidP="003972CC">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D20E520" w14:textId="77777777" w:rsidR="00423CC6" w:rsidRPr="006C1437" w:rsidRDefault="00423CC6" w:rsidP="003972CC">
            <w:pPr>
              <w:pStyle w:val="TAC"/>
            </w:pPr>
            <w:r w:rsidRPr="006C1437">
              <w:rPr>
                <w:rFonts w:cs="Arial"/>
                <w:szCs w:val="18"/>
                <w:lang w:eastAsia="zh-CN"/>
              </w:rPr>
              <w:t>0</w:t>
            </w:r>
          </w:p>
        </w:tc>
      </w:tr>
      <w:tr w:rsidR="00423CC6" w:rsidRPr="006C1437" w14:paraId="34327763" w14:textId="77777777" w:rsidTr="003972CC">
        <w:trPr>
          <w:jc w:val="center"/>
        </w:trPr>
        <w:tc>
          <w:tcPr>
            <w:tcW w:w="1819" w:type="dxa"/>
            <w:tcBorders>
              <w:top w:val="single" w:sz="4" w:space="0" w:color="auto"/>
              <w:left w:val="single" w:sz="4" w:space="0" w:color="auto"/>
              <w:right w:val="single" w:sz="4" w:space="0" w:color="auto"/>
            </w:tcBorders>
            <w:vAlign w:val="center"/>
          </w:tcPr>
          <w:p w14:paraId="1D35FB18" w14:textId="77777777" w:rsidR="00423CC6" w:rsidRPr="006C1437" w:rsidRDefault="00423CC6" w:rsidP="003972CC">
            <w:pPr>
              <w:pStyle w:val="TAL"/>
            </w:pPr>
            <w:r w:rsidRPr="006C1437">
              <w:lastRenderedPageBreak/>
              <w:t>Serving</w:t>
            </w:r>
            <w:r>
              <w:t xml:space="preserve"> </w:t>
            </w:r>
            <w:r w:rsidRPr="006C1437">
              <w:t>Network</w:t>
            </w:r>
          </w:p>
          <w:p w14:paraId="3AEE7B1F" w14:textId="77777777" w:rsidR="00423CC6" w:rsidRPr="006C1437" w:rsidRDefault="00423CC6" w:rsidP="003972CC">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69F61EF7" w14:textId="77777777" w:rsidR="00423CC6" w:rsidRPr="006C1437" w:rsidRDefault="00423CC6" w:rsidP="003972CC">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0EC73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2BFE6360" w14:textId="77777777" w:rsidR="00423CC6" w:rsidRPr="006C1437" w:rsidRDefault="00423CC6" w:rsidP="003972CC">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9372926" w14:textId="77777777" w:rsidR="00423CC6" w:rsidRPr="006C1437" w:rsidRDefault="00423CC6" w:rsidP="003972CC">
            <w:pPr>
              <w:pStyle w:val="TAC"/>
              <w:rPr>
                <w:rFonts w:cs="Arial"/>
                <w:szCs w:val="18"/>
                <w:lang w:eastAsia="zh-CN"/>
              </w:rPr>
            </w:pPr>
            <w:r w:rsidRPr="006C1437">
              <w:t>0</w:t>
            </w:r>
          </w:p>
        </w:tc>
      </w:tr>
      <w:tr w:rsidR="00423CC6" w:rsidRPr="006C1437" w14:paraId="074D862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F1AEFFA" w14:textId="77777777" w:rsidR="00423CC6" w:rsidRPr="006C1437" w:rsidRDefault="00423CC6" w:rsidP="003972CC">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750996" w14:textId="77777777" w:rsidR="00423CC6" w:rsidRPr="006C1437" w:rsidRDefault="00423CC6"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FFD8911" w14:textId="64B34BD3" w:rsidR="00423CC6" w:rsidRPr="006C1437" w:rsidRDefault="00423CC6" w:rsidP="003972CC">
            <w:pPr>
              <w:pStyle w:val="TAL"/>
              <w:rPr>
                <w:lang w:eastAsia="zh-CN"/>
              </w:rPr>
            </w:pPr>
            <w:ins w:id="10" w:author="Bruno Landais" w:date="2022-01-03T10:49:00Z">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ins>
            <w:del w:id="11" w:author="Bruno Landais" w:date="2022-01-03T10:49:00Z">
              <w:r w:rsidRPr="006C1437" w:rsidDel="00423CC6">
                <w:rPr>
                  <w:lang w:eastAsia="zh-CN"/>
                </w:rPr>
                <w:delText>T</w:delText>
              </w:r>
              <w:r w:rsidRPr="006C1437" w:rsidDel="00423CC6">
                <w:delText>his</w:delText>
              </w:r>
              <w:r w:rsidDel="00423CC6">
                <w:delText xml:space="preserve"> </w:delText>
              </w:r>
              <w:r w:rsidRPr="006C1437" w:rsidDel="00423CC6">
                <w:delText>IE</w:delText>
              </w:r>
              <w:r w:rsidDel="00423CC6">
                <w:delText xml:space="preserve"> </w:delText>
              </w:r>
              <w:r w:rsidRPr="006C1437" w:rsidDel="00423CC6">
                <w:delText>shall</w:delText>
              </w:r>
              <w:r w:rsidDel="00423CC6">
                <w:delText xml:space="preserve"> </w:delText>
              </w:r>
              <w:r w:rsidRPr="006C1437" w:rsidDel="00423CC6">
                <w:delText>be</w:delText>
              </w:r>
              <w:r w:rsidDel="00423CC6">
                <w:delText xml:space="preserve"> </w:delText>
              </w:r>
              <w:r w:rsidRPr="006C1437" w:rsidDel="00423CC6">
                <w:rPr>
                  <w:rFonts w:hint="eastAsia"/>
                  <w:lang w:eastAsia="ja-JP"/>
                </w:rPr>
                <w:delText>sent</w:delText>
              </w:r>
              <w:r w:rsidDel="00423CC6">
                <w:rPr>
                  <w:rFonts w:hint="eastAsia"/>
                  <w:lang w:eastAsia="ja-JP"/>
                </w:rPr>
                <w:delText xml:space="preserve"> </w:delText>
              </w:r>
              <w:r w:rsidRPr="006C1437" w:rsidDel="00423CC6">
                <w:rPr>
                  <w:rFonts w:hint="eastAsia"/>
                  <w:lang w:eastAsia="ja-JP"/>
                </w:rPr>
                <w:delText>by</w:delText>
              </w:r>
              <w:r w:rsidDel="00423CC6">
                <w:rPr>
                  <w:rFonts w:hint="eastAsia"/>
                  <w:lang w:eastAsia="ja-JP"/>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source</w:delText>
              </w:r>
              <w:r w:rsidDel="00423CC6">
                <w:rPr>
                  <w:rFonts w:hint="eastAsia"/>
                  <w:lang w:eastAsia="ja-JP"/>
                </w:rPr>
                <w:delText xml:space="preserve"> </w:delText>
              </w:r>
              <w:r w:rsidRPr="006C1437" w:rsidDel="00423CC6">
                <w:rPr>
                  <w:lang w:eastAsia="zh-CN"/>
                </w:rPr>
                <w:delText>MME/S4-SGSN</w:delText>
              </w:r>
              <w:r w:rsidDel="00423CC6">
                <w:rPr>
                  <w:rFonts w:hint="eastAsia"/>
                  <w:lang w:eastAsia="ja-JP"/>
                </w:rPr>
                <w:delText xml:space="preserve"> </w:delText>
              </w:r>
              <w:r w:rsidRPr="006C1437" w:rsidDel="00423CC6">
                <w:rPr>
                  <w:rFonts w:hint="eastAsia"/>
                  <w:lang w:eastAsia="ja-JP"/>
                </w:rPr>
                <w:delText>to</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target</w:delText>
              </w:r>
              <w:r w:rsidDel="00423CC6">
                <w:rPr>
                  <w:lang w:eastAsia="zh-CN"/>
                </w:rPr>
                <w:delText xml:space="preserve"> </w:delText>
              </w:r>
              <w:r w:rsidRPr="006C1437" w:rsidDel="00423CC6">
                <w:rPr>
                  <w:lang w:eastAsia="zh-CN"/>
                </w:rPr>
                <w:delText>MME/S4-SGSN</w:delText>
              </w:r>
              <w:r w:rsidDel="00423CC6">
                <w:rPr>
                  <w:lang w:eastAsia="zh-CN"/>
                </w:rPr>
                <w:delText xml:space="preserve"> </w:delText>
              </w:r>
              <w:r w:rsidRPr="006C1437" w:rsidDel="00423CC6">
                <w:rPr>
                  <w:lang w:eastAsia="zh-CN"/>
                </w:rPr>
                <w:delText>on</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lang w:eastAsia="zh-CN"/>
                </w:rPr>
                <w:delText>S</w:delText>
              </w:r>
              <w:r w:rsidRPr="006C1437" w:rsidDel="00423CC6">
                <w:rPr>
                  <w:rFonts w:hint="eastAsia"/>
                  <w:lang w:eastAsia="ja-JP"/>
                </w:rPr>
                <w:delText>3</w:delText>
              </w:r>
              <w:r w:rsidRPr="006C1437" w:rsidDel="00423CC6">
                <w:rPr>
                  <w:lang w:eastAsia="zh-CN"/>
                </w:rPr>
                <w:delText>/S</w:delText>
              </w:r>
              <w:r w:rsidRPr="006C1437" w:rsidDel="00423CC6">
                <w:rPr>
                  <w:rFonts w:hint="eastAsia"/>
                  <w:lang w:eastAsia="ja-JP"/>
                </w:rPr>
                <w:delText>10/S16</w:delText>
              </w:r>
              <w:r w:rsidDel="00423CC6">
                <w:rPr>
                  <w:rFonts w:hint="eastAsia"/>
                  <w:lang w:eastAsia="ja-JP"/>
                </w:rPr>
                <w:delText xml:space="preserve"> </w:delText>
              </w:r>
              <w:r w:rsidRPr="006C1437" w:rsidDel="00423CC6">
                <w:rPr>
                  <w:rFonts w:hint="eastAsia"/>
                  <w:lang w:eastAsia="ja-JP"/>
                </w:rPr>
                <w:delText>i</w:delText>
              </w:r>
              <w:r w:rsidRPr="006C1437" w:rsidDel="00423CC6">
                <w:rPr>
                  <w:lang w:eastAsia="zh-CN"/>
                </w:rPr>
                <w:delText>nterfaces</w:delText>
              </w:r>
              <w:r w:rsidDel="00423CC6">
                <w:delText xml:space="preserve"> </w:delText>
              </w:r>
              <w:r w:rsidRPr="006C1437" w:rsidDel="00423CC6">
                <w:delText>if</w:delText>
              </w:r>
              <w:r w:rsidDel="00423CC6">
                <w:delText xml:space="preserve"> </w:delText>
              </w:r>
              <w:r w:rsidRPr="006C1437" w:rsidDel="00423CC6">
                <w:rPr>
                  <w:lang w:eastAsia="ja-JP"/>
                </w:rPr>
                <w:delText>MS</w:delText>
              </w:r>
              <w:r w:rsidDel="00423CC6">
                <w:rPr>
                  <w:lang w:eastAsia="ja-JP"/>
                </w:rPr>
                <w:delText xml:space="preserve"> </w:delText>
              </w:r>
              <w:r w:rsidRPr="006C1437" w:rsidDel="00423CC6">
                <w:rPr>
                  <w:lang w:eastAsia="ja-JP"/>
                </w:rPr>
                <w:delText>Classmark2,</w:delText>
              </w:r>
              <w:r w:rsidDel="00423CC6">
                <w:rPr>
                  <w:lang w:eastAsia="ja-JP"/>
                </w:rPr>
                <w:delText xml:space="preserve"> </w:delText>
              </w:r>
              <w:r w:rsidRPr="006C1437" w:rsidDel="00423CC6">
                <w:rPr>
                  <w:rFonts w:hint="eastAsia"/>
                  <w:lang w:eastAsia="ja-JP"/>
                </w:rPr>
                <w:delText>MS</w:delText>
              </w:r>
              <w:r w:rsidDel="00423CC6">
                <w:rPr>
                  <w:rFonts w:hint="eastAsia"/>
                  <w:lang w:eastAsia="ja-JP"/>
                </w:rPr>
                <w:delText xml:space="preserve"> </w:delText>
              </w:r>
              <w:r w:rsidRPr="006C1437" w:rsidDel="00423CC6">
                <w:rPr>
                  <w:rFonts w:hint="eastAsia"/>
                  <w:lang w:eastAsia="ja-JP"/>
                </w:rPr>
                <w:delText>Classmark</w:delText>
              </w:r>
              <w:r w:rsidRPr="006C1437" w:rsidDel="00423CC6">
                <w:rPr>
                  <w:lang w:eastAsia="ja-JP"/>
                </w:rPr>
                <w:delText>3</w:delText>
              </w:r>
              <w:r w:rsidDel="00423CC6">
                <w:rPr>
                  <w:rFonts w:hint="eastAsia"/>
                  <w:lang w:eastAsia="ja-JP"/>
                </w:rPr>
                <w:delText xml:space="preserve"> </w:delText>
              </w:r>
              <w:r w:rsidRPr="006C1437" w:rsidDel="00423CC6">
                <w:rPr>
                  <w:lang w:eastAsia="ja-JP"/>
                </w:rPr>
                <w:delText>and</w:delText>
              </w:r>
              <w:r w:rsidDel="00423CC6">
                <w:rPr>
                  <w:lang w:eastAsia="ja-JP"/>
                </w:rPr>
                <w:delText xml:space="preserve"> </w:delText>
              </w:r>
              <w:r w:rsidRPr="006C1437" w:rsidDel="00423CC6">
                <w:rPr>
                  <w:lang w:eastAsia="ja-JP"/>
                </w:rPr>
                <w:delText>the</w:delText>
              </w:r>
              <w:r w:rsidDel="00423CC6">
                <w:rPr>
                  <w:lang w:eastAsia="ja-JP"/>
                </w:rPr>
                <w:delText xml:space="preserve"> </w:delText>
              </w:r>
              <w:r w:rsidRPr="006C1437" w:rsidDel="00423CC6">
                <w:rPr>
                  <w:lang w:eastAsia="ja-JP"/>
                </w:rPr>
                <w:delText>Supported</w:delText>
              </w:r>
              <w:r w:rsidDel="00423CC6">
                <w:rPr>
                  <w:lang w:eastAsia="ja-JP"/>
                </w:rPr>
                <w:delText xml:space="preserve"> </w:delText>
              </w:r>
              <w:r w:rsidRPr="006C1437" w:rsidDel="00423CC6">
                <w:rPr>
                  <w:lang w:eastAsia="ja-JP"/>
                </w:rPr>
                <w:delText>Codec</w:delText>
              </w:r>
              <w:r w:rsidDel="00423CC6">
                <w:rPr>
                  <w:rFonts w:hint="eastAsia"/>
                  <w:lang w:eastAsia="ja-JP"/>
                </w:rPr>
                <w:delText xml:space="preserve"> </w:delText>
              </w:r>
              <w:r w:rsidRPr="006C1437" w:rsidDel="00423CC6">
                <w:rPr>
                  <w:rFonts w:hint="eastAsia"/>
                  <w:lang w:eastAsia="ja-JP"/>
                </w:rPr>
                <w:delText>are</w:delText>
              </w:r>
              <w:r w:rsidDel="00423CC6">
                <w:rPr>
                  <w:rFonts w:hint="eastAsia"/>
                  <w:lang w:eastAsia="ja-JP"/>
                </w:rPr>
                <w:delText xml:space="preserve"> </w:delText>
              </w:r>
              <w:r w:rsidRPr="006C1437" w:rsidDel="00423CC6">
                <w:rPr>
                  <w:rFonts w:hint="eastAsia"/>
                  <w:lang w:eastAsia="ja-JP"/>
                </w:rPr>
                <w:delText>available</w:delText>
              </w:r>
              <w:r w:rsidDel="00423CC6">
                <w:rPr>
                  <w:rFonts w:hint="eastAsia"/>
                  <w:lang w:eastAsia="ja-JP"/>
                </w:rPr>
                <w:delText xml:space="preserve"> </w:delText>
              </w:r>
              <w:r w:rsidRPr="006C1437" w:rsidDel="00423CC6">
                <w:rPr>
                  <w:rFonts w:hint="eastAsia"/>
                  <w:lang w:eastAsia="ja-JP"/>
                </w:rPr>
                <w:delText>in</w:delText>
              </w:r>
              <w:r w:rsidDel="00423CC6">
                <w:rPr>
                  <w:rFonts w:hint="eastAsia"/>
                  <w:lang w:eastAsia="ja-JP"/>
                </w:rPr>
                <w:delText xml:space="preserve"> </w:delText>
              </w:r>
              <w:r w:rsidRPr="006C1437" w:rsidDel="00423CC6">
                <w:rPr>
                  <w:rFonts w:hint="eastAsia"/>
                  <w:lang w:eastAsia="ja-JP"/>
                </w:rPr>
                <w:delText>the</w:delText>
              </w:r>
              <w:r w:rsidDel="00423CC6">
                <w:rPr>
                  <w:rFonts w:hint="eastAsia"/>
                  <w:lang w:eastAsia="ja-JP"/>
                </w:rPr>
                <w:delText xml:space="preserve"> </w:delText>
              </w:r>
              <w:r w:rsidRPr="006C1437" w:rsidDel="00423CC6">
                <w:rPr>
                  <w:rFonts w:hint="eastAsia"/>
                  <w:lang w:eastAsia="ja-JP"/>
                </w:rPr>
                <w:delText>source</w:delText>
              </w:r>
              <w:r w:rsidDel="00423CC6">
                <w:rPr>
                  <w:rFonts w:hint="eastAsia"/>
                  <w:lang w:eastAsia="ja-JP"/>
                </w:rPr>
                <w:delText xml:space="preserve"> </w:delText>
              </w:r>
              <w:r w:rsidRPr="006C1437" w:rsidDel="00423CC6">
                <w:rPr>
                  <w:rFonts w:hint="eastAsia"/>
                  <w:lang w:eastAsia="ja-JP"/>
                </w:rPr>
                <w:delText>MME/S4-SGSN</w:delText>
              </w:r>
              <w:r w:rsidDel="00423CC6">
                <w:rPr>
                  <w:rFonts w:hint="eastAsia"/>
                  <w:lang w:eastAsia="zh-CN"/>
                </w:rPr>
                <w:delText>, or</w:delText>
              </w:r>
              <w:r w:rsidDel="00423CC6">
                <w:rPr>
                  <w:rFonts w:hint="eastAsia"/>
                  <w:lang w:eastAsia="ja-JP"/>
                </w:rPr>
                <w:delText xml:space="preserve"> </w:delText>
              </w:r>
              <w:r w:rsidRPr="006C1437" w:rsidDel="00423CC6">
                <w:rPr>
                  <w:rFonts w:hint="eastAsia"/>
                  <w:lang w:eastAsia="ja-JP"/>
                </w:rPr>
                <w:delText>by</w:delText>
              </w:r>
              <w:r w:rsidDel="00423CC6">
                <w:rPr>
                  <w:rFonts w:hint="eastAsia"/>
                  <w:lang w:eastAsia="ja-JP"/>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source</w:delText>
              </w:r>
              <w:r w:rsidDel="00423CC6">
                <w:rPr>
                  <w:rFonts w:hint="eastAsia"/>
                  <w:lang w:eastAsia="ja-JP"/>
                </w:rPr>
                <w:delText xml:space="preserve"> </w:delText>
              </w:r>
              <w:r w:rsidDel="00423CC6">
                <w:rPr>
                  <w:rFonts w:hint="eastAsia"/>
                  <w:lang w:eastAsia="zh-CN"/>
                </w:rPr>
                <w:delText>AMF</w:delText>
              </w:r>
              <w:r w:rsidDel="00423CC6">
                <w:rPr>
                  <w:rFonts w:hint="eastAsia"/>
                  <w:lang w:eastAsia="ja-JP"/>
                </w:rPr>
                <w:delText xml:space="preserve"> </w:delText>
              </w:r>
              <w:r w:rsidRPr="006C1437" w:rsidDel="00423CC6">
                <w:rPr>
                  <w:rFonts w:hint="eastAsia"/>
                  <w:lang w:eastAsia="ja-JP"/>
                </w:rPr>
                <w:delText>to</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RPr="006C1437" w:rsidDel="00423CC6">
                <w:rPr>
                  <w:rFonts w:hint="eastAsia"/>
                  <w:lang w:eastAsia="ja-JP"/>
                </w:rPr>
                <w:delText>target</w:delText>
              </w:r>
              <w:r w:rsidDel="00423CC6">
                <w:rPr>
                  <w:lang w:eastAsia="zh-CN"/>
                </w:rPr>
                <w:delText xml:space="preserve"> </w:delText>
              </w:r>
              <w:r w:rsidRPr="006C1437" w:rsidDel="00423CC6">
                <w:rPr>
                  <w:lang w:eastAsia="zh-CN"/>
                </w:rPr>
                <w:delText>MME</w:delText>
              </w:r>
              <w:r w:rsidDel="00423CC6">
                <w:rPr>
                  <w:rFonts w:hint="eastAsia"/>
                  <w:lang w:eastAsia="zh-CN"/>
                </w:rPr>
                <w:delText>_SRVCC</w:delText>
              </w:r>
              <w:r w:rsidDel="00423CC6">
                <w:rPr>
                  <w:lang w:eastAsia="zh-CN"/>
                </w:rPr>
                <w:delText xml:space="preserve"> </w:delText>
              </w:r>
              <w:r w:rsidRPr="00DB4042" w:rsidDel="00423CC6">
                <w:rPr>
                  <w:color w:val="000000"/>
                  <w:lang w:eastAsia="zh-CN"/>
                </w:rPr>
                <w:delText>during a 5G-SRVCC procedure as specified in clause</w:delText>
              </w:r>
              <w:r w:rsidDel="00423CC6">
                <w:rPr>
                  <w:color w:val="000000"/>
                  <w:lang w:eastAsia="zh-CN"/>
                </w:rPr>
                <w:delText> </w:delText>
              </w:r>
              <w:r w:rsidRPr="00DB4042" w:rsidDel="00423CC6">
                <w:rPr>
                  <w:color w:val="000000"/>
                  <w:lang w:eastAsia="zh-CN"/>
                </w:rPr>
                <w:delText xml:space="preserve">6.5.4 of 3GPP TS 23.216 [43]) or to the target MME (during a 5G to 4G handover) </w:delText>
              </w:r>
              <w:r w:rsidRPr="006C1437" w:rsidDel="00423CC6">
                <w:rPr>
                  <w:lang w:eastAsia="zh-CN"/>
                </w:rPr>
                <w:delText>on</w:delText>
              </w:r>
              <w:r w:rsidDel="00423CC6">
                <w:rPr>
                  <w:lang w:eastAsia="zh-CN"/>
                </w:rPr>
                <w:delText xml:space="preserve"> </w:delText>
              </w:r>
              <w:r w:rsidRPr="006C1437" w:rsidDel="00423CC6">
                <w:rPr>
                  <w:lang w:eastAsia="zh-CN"/>
                </w:rPr>
                <w:delText>the</w:delText>
              </w:r>
              <w:r w:rsidDel="00423CC6">
                <w:rPr>
                  <w:lang w:eastAsia="zh-CN"/>
                </w:rPr>
                <w:delText xml:space="preserve"> </w:delText>
              </w:r>
              <w:r w:rsidDel="00423CC6">
                <w:rPr>
                  <w:rFonts w:hint="eastAsia"/>
                  <w:lang w:eastAsia="zh-CN"/>
                </w:rPr>
                <w:delText>N26</w:delText>
              </w:r>
              <w:r w:rsidDel="00423CC6">
                <w:rPr>
                  <w:rFonts w:hint="eastAsia"/>
                  <w:lang w:eastAsia="ja-JP"/>
                </w:rPr>
                <w:delText xml:space="preserve"> </w:delText>
              </w:r>
              <w:r w:rsidRPr="006C1437" w:rsidDel="00423CC6">
                <w:rPr>
                  <w:rFonts w:hint="eastAsia"/>
                  <w:lang w:eastAsia="ja-JP"/>
                </w:rPr>
                <w:delText>i</w:delText>
              </w:r>
              <w:r w:rsidRPr="006C1437" w:rsidDel="00423CC6">
                <w:rPr>
                  <w:lang w:eastAsia="zh-CN"/>
                </w:rPr>
                <w:delText>nterface</w:delText>
              </w:r>
              <w:r w:rsidDel="00423CC6">
                <w:delText xml:space="preserve"> </w:delText>
              </w:r>
              <w:r w:rsidRPr="006C1437" w:rsidDel="00423CC6">
                <w:delText>if</w:delText>
              </w:r>
              <w:r w:rsidDel="00423CC6">
                <w:delText xml:space="preserve"> </w:delText>
              </w:r>
              <w:r w:rsidRPr="006C1437" w:rsidDel="00423CC6">
                <w:rPr>
                  <w:lang w:eastAsia="ja-JP"/>
                </w:rPr>
                <w:delText>MS</w:delText>
              </w:r>
              <w:r w:rsidDel="00423CC6">
                <w:rPr>
                  <w:lang w:eastAsia="ja-JP"/>
                </w:rPr>
                <w:delText xml:space="preserve"> </w:delText>
              </w:r>
              <w:r w:rsidRPr="006C1437" w:rsidDel="00423CC6">
                <w:rPr>
                  <w:lang w:eastAsia="ja-JP"/>
                </w:rPr>
                <w:delText>Classmark2</w:delText>
              </w:r>
              <w:r w:rsidDel="00423CC6">
                <w:rPr>
                  <w:rFonts w:hint="eastAsia"/>
                  <w:lang w:eastAsia="zh-CN"/>
                </w:rPr>
                <w:delText xml:space="preserve"> </w:delText>
              </w:r>
              <w:r w:rsidRPr="006C1437" w:rsidDel="00423CC6">
                <w:rPr>
                  <w:lang w:eastAsia="ja-JP"/>
                </w:rPr>
                <w:delText>and</w:delText>
              </w:r>
              <w:r w:rsidDel="00423CC6">
                <w:rPr>
                  <w:lang w:eastAsia="ja-JP"/>
                </w:rPr>
                <w:delText xml:space="preserve"> </w:delText>
              </w:r>
              <w:r w:rsidRPr="006C1437" w:rsidDel="00423CC6">
                <w:rPr>
                  <w:lang w:eastAsia="ja-JP"/>
                </w:rPr>
                <w:delText>the</w:delText>
              </w:r>
              <w:r w:rsidDel="00423CC6">
                <w:rPr>
                  <w:lang w:eastAsia="ja-JP"/>
                </w:rPr>
                <w:delText xml:space="preserve"> </w:delText>
              </w:r>
              <w:r w:rsidRPr="006C1437" w:rsidDel="00423CC6">
                <w:rPr>
                  <w:lang w:eastAsia="ja-JP"/>
                </w:rPr>
                <w:delText>Supported</w:delText>
              </w:r>
              <w:r w:rsidDel="00423CC6">
                <w:rPr>
                  <w:lang w:eastAsia="ja-JP"/>
                </w:rPr>
                <w:delText xml:space="preserve"> </w:delText>
              </w:r>
              <w:r w:rsidRPr="006C1437" w:rsidDel="00423CC6">
                <w:rPr>
                  <w:lang w:eastAsia="ja-JP"/>
                </w:rPr>
                <w:delText>Codec</w:delText>
              </w:r>
              <w:r w:rsidDel="00423CC6">
                <w:rPr>
                  <w:rFonts w:hint="eastAsia"/>
                  <w:lang w:eastAsia="ja-JP"/>
                </w:rPr>
                <w:delText xml:space="preserve"> </w:delText>
              </w:r>
              <w:r w:rsidDel="00423CC6">
                <w:rPr>
                  <w:rFonts w:hint="eastAsia"/>
                  <w:lang w:eastAsia="zh-CN"/>
                </w:rPr>
                <w:delText xml:space="preserve">are </w:delText>
              </w:r>
              <w:r w:rsidRPr="006C1437" w:rsidDel="00423CC6">
                <w:rPr>
                  <w:rFonts w:hint="eastAsia"/>
                  <w:lang w:eastAsia="ja-JP"/>
                </w:rPr>
                <w:delText>available</w:delText>
              </w:r>
              <w:r w:rsidDel="00423CC6">
                <w:rPr>
                  <w:rFonts w:hint="eastAsia"/>
                  <w:lang w:eastAsia="ja-JP"/>
                </w:rPr>
                <w:delText xml:space="preserve"> </w:delText>
              </w:r>
              <w:r w:rsidRPr="006C1437" w:rsidDel="00423CC6">
                <w:rPr>
                  <w:rFonts w:hint="eastAsia"/>
                  <w:lang w:eastAsia="ja-JP"/>
                </w:rPr>
                <w:delText>in</w:delText>
              </w:r>
              <w:r w:rsidDel="00423CC6">
                <w:rPr>
                  <w:rFonts w:hint="eastAsia"/>
                  <w:lang w:eastAsia="ja-JP"/>
                </w:rPr>
                <w:delText xml:space="preserve"> </w:delText>
              </w:r>
              <w:r w:rsidRPr="006C1437" w:rsidDel="00423CC6">
                <w:rPr>
                  <w:rFonts w:hint="eastAsia"/>
                  <w:lang w:eastAsia="ja-JP"/>
                </w:rPr>
                <w:delText>the</w:delText>
              </w:r>
              <w:r w:rsidDel="00423CC6">
                <w:rPr>
                  <w:rFonts w:hint="eastAsia"/>
                  <w:lang w:eastAsia="ja-JP"/>
                </w:rPr>
                <w:delText xml:space="preserve"> </w:delText>
              </w:r>
              <w:r w:rsidRPr="006C1437" w:rsidDel="00423CC6">
                <w:rPr>
                  <w:rFonts w:hint="eastAsia"/>
                  <w:lang w:eastAsia="ja-JP"/>
                </w:rPr>
                <w:delText>source</w:delText>
              </w:r>
              <w:r w:rsidDel="00423CC6">
                <w:rPr>
                  <w:rFonts w:hint="eastAsia"/>
                  <w:lang w:eastAsia="ja-JP"/>
                </w:rPr>
                <w:delText xml:space="preserve"> </w:delText>
              </w:r>
              <w:r w:rsidDel="00423CC6">
                <w:rPr>
                  <w:rFonts w:hint="eastAsia"/>
                  <w:lang w:eastAsia="zh-CN"/>
                </w:rPr>
                <w:delText>AMF</w:delText>
              </w:r>
              <w:r w:rsidRPr="006C1437" w:rsidDel="00423CC6">
                <w:rPr>
                  <w:rFonts w:hint="eastAsia"/>
                  <w:lang w:eastAsia="ja-JP"/>
                </w:rPr>
                <w:delText>.</w:delText>
              </w:r>
            </w:del>
          </w:p>
        </w:tc>
        <w:tc>
          <w:tcPr>
            <w:tcW w:w="1530" w:type="dxa"/>
            <w:tcBorders>
              <w:top w:val="single" w:sz="4" w:space="0" w:color="auto"/>
              <w:left w:val="single" w:sz="4" w:space="0" w:color="auto"/>
              <w:bottom w:val="single" w:sz="4" w:space="0" w:color="auto"/>
              <w:right w:val="single" w:sz="4" w:space="0" w:color="auto"/>
            </w:tcBorders>
          </w:tcPr>
          <w:p w14:paraId="3C805F9D" w14:textId="77777777" w:rsidR="00423CC6" w:rsidRPr="006C1437" w:rsidRDefault="00423CC6" w:rsidP="003972CC">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3E0EF6A" w14:textId="77777777" w:rsidR="00423CC6" w:rsidRPr="006C1437" w:rsidRDefault="00423CC6" w:rsidP="003972CC">
            <w:pPr>
              <w:pStyle w:val="TAC"/>
            </w:pPr>
            <w:r w:rsidRPr="006C1437">
              <w:t>0</w:t>
            </w:r>
          </w:p>
        </w:tc>
      </w:tr>
      <w:tr w:rsidR="00423CC6" w:rsidRPr="006C1437" w14:paraId="292304F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41F8AE9" w14:textId="77777777" w:rsidR="00423CC6" w:rsidRPr="006C1437" w:rsidRDefault="00423CC6" w:rsidP="003972CC">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0920EE34"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F5F0766" w14:textId="77777777" w:rsidR="00423CC6" w:rsidRPr="006C1437" w:rsidRDefault="00423CC6" w:rsidP="003972CC">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lang w:eastAsia="ja-JP"/>
              </w:rPr>
              <w:t xml:space="preserve">, </w:t>
            </w:r>
            <w:r w:rsidRPr="00DB4042">
              <w:rPr>
                <w:color w:val="000000"/>
                <w:lang w:eastAsia="zh-CN"/>
              </w:rPr>
              <w:t>or</w:t>
            </w:r>
            <w:r w:rsidRPr="00DB4042">
              <w:rPr>
                <w:color w:val="000000"/>
                <w:lang w:eastAsia="ja-JP"/>
              </w:rPr>
              <w:t xml:space="preserve"> by </w:t>
            </w:r>
            <w:r w:rsidRPr="00DB4042">
              <w:rPr>
                <w:color w:val="000000"/>
                <w:lang w:eastAsia="zh-CN"/>
              </w:rPr>
              <w:t xml:space="preserve">the </w:t>
            </w:r>
            <w:r w:rsidRPr="00DB4042">
              <w:rPr>
                <w:color w:val="000000"/>
                <w:lang w:eastAsia="ja-JP"/>
              </w:rPr>
              <w:t xml:space="preserve">source </w:t>
            </w:r>
            <w:r w:rsidRPr="00DB4042">
              <w:rPr>
                <w:color w:val="000000"/>
                <w:lang w:eastAsia="zh-CN"/>
              </w:rPr>
              <w:t>AMF</w:t>
            </w:r>
            <w:r w:rsidRPr="00DB4042">
              <w:rPr>
                <w:color w:val="000000"/>
                <w:lang w:eastAsia="ja-JP"/>
              </w:rPr>
              <w:t xml:space="preserve"> to</w:t>
            </w:r>
            <w:r w:rsidRPr="00DB4042">
              <w:rPr>
                <w:color w:val="000000"/>
                <w:lang w:eastAsia="zh-CN"/>
              </w:rPr>
              <w:t xml:space="preserve"> the </w:t>
            </w:r>
            <w:r w:rsidRPr="00DB4042">
              <w:rPr>
                <w:color w:val="000000"/>
                <w:lang w:eastAsia="ja-JP"/>
              </w:rPr>
              <w:t>target</w:t>
            </w:r>
            <w:r w:rsidRPr="00DB4042">
              <w:rPr>
                <w:color w:val="000000"/>
                <w:lang w:eastAsia="zh-CN"/>
              </w:rPr>
              <w:t xml:space="preserve"> MME_SRVCC (during a 5G-SRVCC procedure as specified in clause</w:t>
            </w:r>
            <w:r>
              <w:rPr>
                <w:color w:val="000000"/>
                <w:lang w:eastAsia="zh-CN"/>
              </w:rPr>
              <w:t> </w:t>
            </w:r>
            <w:r w:rsidRPr="00DB4042">
              <w:rPr>
                <w:color w:val="000000"/>
                <w:lang w:eastAsia="zh-CN"/>
              </w:rPr>
              <w:t>6.5.4 of 3GPP TS 23.216 [43]) or to the target MME (during a 5G to 4G handover) on the N26</w:t>
            </w:r>
            <w:r w:rsidRPr="00DB4042">
              <w:rPr>
                <w:color w:val="000000"/>
                <w:lang w:eastAsia="ja-JP"/>
              </w:rPr>
              <w:t xml:space="preserve"> i</w:t>
            </w:r>
            <w:r w:rsidRPr="00DB4042">
              <w:rPr>
                <w:color w:val="000000"/>
                <w:lang w:eastAsia="zh-CN"/>
              </w:rPr>
              <w:t>nterface</w:t>
            </w:r>
            <w:r w:rsidRPr="00DB4042">
              <w:rPr>
                <w:color w:val="000000"/>
              </w:rPr>
              <w:t xml:space="preserve"> if </w:t>
            </w:r>
            <w:r w:rsidRPr="00DB4042">
              <w:rPr>
                <w:color w:val="000000"/>
                <w:lang w:eastAsia="ja-JP"/>
              </w:rPr>
              <w:t>MS Classmark2</w:t>
            </w:r>
            <w:r w:rsidRPr="00DB4042">
              <w:rPr>
                <w:color w:val="000000"/>
                <w:lang w:eastAsia="zh-CN"/>
              </w:rPr>
              <w:t xml:space="preserve"> </w:t>
            </w:r>
            <w:r w:rsidRPr="00DB4042">
              <w:rPr>
                <w:color w:val="000000"/>
                <w:lang w:eastAsia="ja-JP"/>
              </w:rPr>
              <w:t xml:space="preserve">and the Supported Codec </w:t>
            </w:r>
            <w:r w:rsidRPr="00DB4042">
              <w:rPr>
                <w:color w:val="000000"/>
                <w:lang w:eastAsia="zh-CN"/>
              </w:rPr>
              <w:t xml:space="preserve">are </w:t>
            </w:r>
            <w:r w:rsidRPr="00DB4042">
              <w:rPr>
                <w:color w:val="000000"/>
                <w:lang w:eastAsia="ja-JP"/>
              </w:rPr>
              <w:t xml:space="preserve">available in the source </w:t>
            </w:r>
            <w:r w:rsidRPr="00DB4042">
              <w:rPr>
                <w:color w:val="000000"/>
                <w:lang w:eastAsia="zh-CN"/>
              </w:rPr>
              <w:t>AMF</w:t>
            </w:r>
            <w:r w:rsidRPr="00DB4042">
              <w:rPr>
                <w:rFonts w:hint="eastAsia"/>
                <w:color w:val="000000"/>
                <w:lang w:eastAsia="ja-JP"/>
              </w:rPr>
              <w:t>.</w:t>
            </w:r>
          </w:p>
        </w:tc>
        <w:tc>
          <w:tcPr>
            <w:tcW w:w="1530" w:type="dxa"/>
            <w:tcBorders>
              <w:top w:val="single" w:sz="4" w:space="0" w:color="auto"/>
              <w:left w:val="single" w:sz="4" w:space="0" w:color="auto"/>
              <w:bottom w:val="single" w:sz="4" w:space="0" w:color="auto"/>
              <w:right w:val="single" w:sz="4" w:space="0" w:color="auto"/>
            </w:tcBorders>
          </w:tcPr>
          <w:p w14:paraId="0BABAAFA" w14:textId="77777777" w:rsidR="00423CC6" w:rsidRPr="006C1437" w:rsidRDefault="00423CC6" w:rsidP="003972CC">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3CAE0E8" w14:textId="77777777" w:rsidR="00423CC6" w:rsidRPr="006C1437" w:rsidRDefault="00423CC6" w:rsidP="003972CC">
            <w:pPr>
              <w:pStyle w:val="TAC"/>
            </w:pPr>
            <w:r w:rsidRPr="006C1437">
              <w:rPr>
                <w:rFonts w:hint="eastAsia"/>
                <w:lang w:eastAsia="ja-JP"/>
              </w:rPr>
              <w:t>0</w:t>
            </w:r>
          </w:p>
        </w:tc>
      </w:tr>
      <w:tr w:rsidR="00423CC6" w:rsidRPr="006C1437" w14:paraId="33CD811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F81512A" w14:textId="77777777" w:rsidR="00423CC6" w:rsidRPr="006C1437" w:rsidRDefault="00423CC6" w:rsidP="003972CC">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5F139A4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11ECA9" w14:textId="77777777" w:rsidR="00423CC6" w:rsidRDefault="00423CC6" w:rsidP="003972CC">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60B0CD95" w14:textId="77777777" w:rsidR="00423CC6" w:rsidRDefault="00423CC6" w:rsidP="003972CC">
            <w:pPr>
              <w:pStyle w:val="TAL"/>
              <w:rPr>
                <w:rFonts w:cs="Arial"/>
                <w:szCs w:val="18"/>
                <w:lang w:eastAsia="ja-JP"/>
              </w:rPr>
            </w:pPr>
            <w:r>
              <w:rPr>
                <w:rFonts w:cs="Arial"/>
                <w:szCs w:val="18"/>
                <w:lang w:eastAsia="zh-CN"/>
              </w:rPr>
              <w:t>Applicable flags:</w:t>
            </w:r>
          </w:p>
          <w:p w14:paraId="79CBC430" w14:textId="77777777" w:rsidR="00423CC6" w:rsidRDefault="00423CC6" w:rsidP="00423CC6">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19325755" w14:textId="77777777" w:rsidR="00423CC6" w:rsidRDefault="00423CC6" w:rsidP="00423CC6">
            <w:pPr>
              <w:pStyle w:val="B1"/>
              <w:numPr>
                <w:ilvl w:val="0"/>
                <w:numId w:val="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3B4D0EF4" w14:textId="77777777" w:rsidR="00423CC6" w:rsidRPr="006C1437" w:rsidRDefault="00423CC6" w:rsidP="003972CC">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6436D87" w14:textId="77777777" w:rsidR="00423CC6" w:rsidRPr="006C1437" w:rsidRDefault="00423CC6" w:rsidP="003972CC">
            <w:pPr>
              <w:pStyle w:val="TAC"/>
            </w:pPr>
            <w:r w:rsidRPr="006C1437">
              <w:rPr>
                <w:rFonts w:hint="eastAsia"/>
                <w:lang w:eastAsia="ja-JP"/>
              </w:rPr>
              <w:t>0</w:t>
            </w:r>
          </w:p>
        </w:tc>
      </w:tr>
      <w:tr w:rsidR="00423CC6" w:rsidRPr="006C1437" w14:paraId="476E172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DDD961C" w14:textId="77777777" w:rsidR="00423CC6" w:rsidRPr="006C1437" w:rsidRDefault="00423CC6" w:rsidP="003972CC">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68D492B3"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0CD7D6" w14:textId="77777777" w:rsidR="00423CC6" w:rsidRDefault="00423CC6" w:rsidP="003972C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6.5.4 of 3GPP TS 23.216 [43]) or to the target MME (during a 5G to 4G handover)</w:t>
            </w:r>
            <w:r>
              <w:rPr>
                <w:color w:val="0000FF"/>
                <w:lang w:eastAsia="zh-CN"/>
              </w:rPr>
              <w:t xml:space="preserve">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DC0FB6C" w14:textId="77777777" w:rsidR="00423CC6" w:rsidRPr="006C1437" w:rsidRDefault="00423CC6" w:rsidP="003972CC">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3F7A0712" w14:textId="77777777" w:rsidR="00423CC6" w:rsidRPr="006C1437" w:rsidRDefault="00423CC6" w:rsidP="003972CC">
            <w:pPr>
              <w:pStyle w:val="TAC"/>
            </w:pPr>
            <w:r w:rsidRPr="006C1437">
              <w:rPr>
                <w:rFonts w:hint="eastAsia"/>
                <w:lang w:eastAsia="ja-JP"/>
              </w:rPr>
              <w:t>0</w:t>
            </w:r>
          </w:p>
        </w:tc>
      </w:tr>
      <w:tr w:rsidR="00423CC6" w:rsidRPr="006C1437" w14:paraId="18B8E04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57B164C" w14:textId="77777777" w:rsidR="00423CC6" w:rsidRPr="006C1437" w:rsidRDefault="00423CC6" w:rsidP="003972CC">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3E13475D" w14:textId="77777777" w:rsidR="00423CC6" w:rsidRPr="006C1437" w:rsidRDefault="00423CC6" w:rsidP="003972CC">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A587E4" w14:textId="77777777" w:rsidR="00423CC6" w:rsidRDefault="00423CC6" w:rsidP="003972CC">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w:t>
            </w:r>
            <w:r w:rsidRPr="00DB4042">
              <w:rPr>
                <w:color w:val="000000"/>
                <w:lang w:eastAsia="zh-CN"/>
              </w:rPr>
              <w:t>during a 5G-SRVCC procedure as specified in clause</w:t>
            </w:r>
            <w:r>
              <w:rPr>
                <w:color w:val="000000"/>
                <w:lang w:eastAsia="zh-CN"/>
              </w:rPr>
              <w:t> </w:t>
            </w:r>
            <w:r w:rsidRPr="00DB4042">
              <w:rPr>
                <w:color w:val="000000"/>
                <w:lang w:eastAsia="zh-CN"/>
              </w:rPr>
              <w:t xml:space="preserve">6.5.4 of 3GPP TS 23.216 [43]) or to the target MME (during a 5G to 4G handover) </w:t>
            </w:r>
            <w:r>
              <w:rPr>
                <w:lang w:eastAsia="zh-CN"/>
              </w:rPr>
              <w:t xml:space="preserve">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5AE5C8" w14:textId="77777777" w:rsidR="00423CC6" w:rsidRPr="006C1437" w:rsidRDefault="00423CC6" w:rsidP="003972CC">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32E0D17" w14:textId="77777777" w:rsidR="00423CC6" w:rsidRPr="006C1437" w:rsidRDefault="00423CC6" w:rsidP="003972CC">
            <w:pPr>
              <w:pStyle w:val="TAC"/>
            </w:pPr>
            <w:r w:rsidRPr="006C1437">
              <w:rPr>
                <w:rFonts w:hint="eastAsia"/>
                <w:lang w:eastAsia="ja-JP"/>
              </w:rPr>
              <w:t>0</w:t>
            </w:r>
          </w:p>
        </w:tc>
      </w:tr>
      <w:tr w:rsidR="00423CC6" w:rsidRPr="006C1437" w14:paraId="6103644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780009A" w14:textId="77777777" w:rsidR="00423CC6" w:rsidRPr="006C1437" w:rsidRDefault="00423CC6" w:rsidP="003972CC">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4A3B609" w14:textId="77777777" w:rsidR="00423CC6" w:rsidRPr="006C1437" w:rsidRDefault="00423CC6" w:rsidP="003972CC">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8B69E9"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2A6AE60A" w14:textId="77777777" w:rsidR="00423CC6" w:rsidRPr="006C1437" w:rsidRDefault="00423CC6" w:rsidP="003972CC">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207D1AA" w14:textId="77777777" w:rsidR="00423CC6" w:rsidRPr="006C1437" w:rsidRDefault="00423CC6" w:rsidP="003972CC">
            <w:pPr>
              <w:pStyle w:val="TAC"/>
              <w:rPr>
                <w:lang w:eastAsia="ja-JP"/>
              </w:rPr>
            </w:pPr>
            <w:r w:rsidRPr="006C1437">
              <w:rPr>
                <w:lang w:eastAsia="ja-JP"/>
              </w:rPr>
              <w:t>0</w:t>
            </w:r>
          </w:p>
        </w:tc>
      </w:tr>
      <w:tr w:rsidR="00423CC6" w:rsidRPr="006C1437" w14:paraId="1FB2F0B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A2A41B2" w14:textId="77777777" w:rsidR="00423CC6" w:rsidRPr="006C1437" w:rsidRDefault="00423CC6" w:rsidP="003972CC">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2271DF6" w14:textId="77777777" w:rsidR="00423CC6" w:rsidRPr="006C1437" w:rsidRDefault="00423CC6" w:rsidP="003972C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1B5271B" w14:textId="77777777" w:rsidR="00423CC6" w:rsidRPr="006C1437" w:rsidRDefault="00423CC6" w:rsidP="003972CC">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DAA0E40"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FF1861D" w14:textId="77777777" w:rsidR="00423CC6" w:rsidRPr="006C1437" w:rsidRDefault="00423CC6" w:rsidP="003972CC">
            <w:pPr>
              <w:pStyle w:val="TAC"/>
              <w:rPr>
                <w:lang w:eastAsia="ja-JP"/>
              </w:rPr>
            </w:pPr>
            <w:r w:rsidRPr="006C1437">
              <w:rPr>
                <w:rFonts w:hint="eastAsia"/>
                <w:lang w:eastAsia="ja-JP"/>
              </w:rPr>
              <w:t>1</w:t>
            </w:r>
          </w:p>
        </w:tc>
      </w:tr>
      <w:tr w:rsidR="00423CC6" w:rsidRPr="006C1437" w14:paraId="32D1401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EC9386E" w14:textId="77777777" w:rsidR="00423CC6" w:rsidRPr="006C1437" w:rsidRDefault="00423CC6" w:rsidP="003972CC">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886A448" w14:textId="77777777" w:rsidR="00423CC6" w:rsidRPr="006C1437" w:rsidRDefault="00423CC6" w:rsidP="003972CC">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0595391"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E7D3CA" w14:textId="77777777" w:rsidR="00423CC6" w:rsidRPr="006C1437" w:rsidRDefault="00423CC6" w:rsidP="003972C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1B4DEBA" w14:textId="77777777" w:rsidR="00423CC6" w:rsidRPr="006C1437" w:rsidRDefault="00423CC6" w:rsidP="003972CC">
            <w:pPr>
              <w:pStyle w:val="TAC"/>
              <w:rPr>
                <w:lang w:eastAsia="ja-JP"/>
              </w:rPr>
            </w:pPr>
            <w:r w:rsidRPr="006C1437">
              <w:rPr>
                <w:rFonts w:hint="eastAsia"/>
                <w:lang w:eastAsia="ja-JP"/>
              </w:rPr>
              <w:t>2</w:t>
            </w:r>
          </w:p>
        </w:tc>
      </w:tr>
      <w:tr w:rsidR="00423CC6" w:rsidRPr="006C1437" w14:paraId="360960A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09486E0" w14:textId="77777777" w:rsidR="00423CC6" w:rsidRPr="006C1437" w:rsidRDefault="00423CC6" w:rsidP="003972CC">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D071504" w14:textId="77777777" w:rsidR="00423CC6" w:rsidRPr="006C1437" w:rsidRDefault="00423CC6" w:rsidP="003972C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3BE2BE6" w14:textId="77777777" w:rsidR="00423CC6" w:rsidRPr="006C1437" w:rsidRDefault="00423CC6" w:rsidP="003972CC">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1A6CA56" w14:textId="77777777" w:rsidR="00423CC6" w:rsidRPr="006C1437" w:rsidRDefault="00423CC6" w:rsidP="003972CC">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6ACE60F" w14:textId="77777777" w:rsidR="00423CC6" w:rsidRPr="006C1437" w:rsidRDefault="00423CC6" w:rsidP="003972CC">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6202BCB8" w14:textId="77777777" w:rsidR="00423CC6" w:rsidRPr="006C1437" w:rsidRDefault="00423CC6" w:rsidP="003972CC">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E0EBA2F" w14:textId="77777777" w:rsidR="00423CC6" w:rsidRPr="006C1437" w:rsidRDefault="00423CC6" w:rsidP="003972CC">
            <w:pPr>
              <w:pStyle w:val="TAC"/>
            </w:pPr>
            <w:r w:rsidRPr="006C1437">
              <w:t>0</w:t>
            </w:r>
          </w:p>
        </w:tc>
      </w:tr>
      <w:tr w:rsidR="00423CC6" w:rsidRPr="006C1437" w14:paraId="6AC65A3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0CE0717" w14:textId="77777777" w:rsidR="00423CC6" w:rsidRPr="006C1437" w:rsidRDefault="00423CC6" w:rsidP="003972CC">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AF2D313"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9851F2"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E8CAD26" w14:textId="77777777" w:rsidR="00423CC6" w:rsidRPr="006C1437" w:rsidRDefault="00423CC6" w:rsidP="003972C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DB4494" w14:textId="77777777" w:rsidR="00423CC6" w:rsidRPr="006C1437" w:rsidRDefault="00423CC6" w:rsidP="003972CC">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7E296F8"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24A3FFA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680040A" w14:textId="77777777" w:rsidR="00423CC6" w:rsidRPr="006C1437" w:rsidRDefault="00423CC6" w:rsidP="003972CC">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827CA7A" w14:textId="77777777" w:rsidR="00423CC6" w:rsidRPr="006C1437" w:rsidRDefault="00423CC6" w:rsidP="003972C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8F71CC"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F0DAA41" w14:textId="77777777" w:rsidR="00423CC6" w:rsidRPr="006C1437" w:rsidRDefault="00423CC6" w:rsidP="003972CC">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493EEE" w14:textId="77777777" w:rsidR="00423CC6" w:rsidRPr="006C1437" w:rsidRDefault="00423CC6" w:rsidP="003972CC">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6FFF699" w14:textId="77777777" w:rsidR="00423CC6" w:rsidRPr="006C1437" w:rsidRDefault="00423CC6" w:rsidP="003972CC">
            <w:pPr>
              <w:pStyle w:val="TAC"/>
              <w:rPr>
                <w:lang w:eastAsia="zh-CN"/>
              </w:rPr>
            </w:pPr>
            <w:r>
              <w:rPr>
                <w:lang w:eastAsia="zh-CN"/>
              </w:rPr>
              <w:t>0</w:t>
            </w:r>
          </w:p>
        </w:tc>
      </w:tr>
      <w:tr w:rsidR="00423CC6" w:rsidRPr="006C1437" w14:paraId="28662AC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293B316" w14:textId="77777777" w:rsidR="00423CC6" w:rsidRPr="006C1437" w:rsidRDefault="00423CC6" w:rsidP="003972CC">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74A31C7"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647084" w14:textId="77777777" w:rsidR="00423CC6" w:rsidRPr="006C1437" w:rsidRDefault="00423CC6" w:rsidP="003972C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0C3D4DE6" w14:textId="77777777" w:rsidR="00423CC6" w:rsidRPr="006C1437" w:rsidRDefault="00423CC6" w:rsidP="003972CC">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26E23125" w14:textId="77777777" w:rsidR="00423CC6" w:rsidRPr="006C1437" w:rsidRDefault="00423CC6" w:rsidP="003972CC">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E8421F2" w14:textId="77777777" w:rsidR="00423CC6" w:rsidRPr="006C1437" w:rsidRDefault="00423CC6" w:rsidP="003972CC">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E172206" w14:textId="77777777" w:rsidR="00423CC6" w:rsidRPr="006C1437" w:rsidRDefault="00423CC6" w:rsidP="003972CC">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881033E"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007C582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284ED09" w14:textId="77777777" w:rsidR="00423CC6" w:rsidRPr="00423CC6" w:rsidRDefault="00423CC6" w:rsidP="003972CC">
            <w:pPr>
              <w:pStyle w:val="TAL"/>
              <w:rPr>
                <w:lang w:val="fr-FR" w:eastAsia="zh-CN"/>
              </w:rPr>
            </w:pPr>
            <w:r w:rsidRPr="00423CC6">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7086680E" w14:textId="77777777" w:rsidR="00423CC6" w:rsidRPr="006C1437" w:rsidRDefault="00423CC6" w:rsidP="003972CC">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52CF9A" w14:textId="77777777" w:rsidR="00423CC6" w:rsidRPr="006C1437" w:rsidRDefault="00423CC6" w:rsidP="003972C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56F34426" w14:textId="77777777" w:rsidR="00423CC6" w:rsidRPr="006C1437" w:rsidRDefault="00423CC6" w:rsidP="003972CC">
            <w:pPr>
              <w:pStyle w:val="TAL"/>
              <w:rPr>
                <w:rFonts w:eastAsia="Batang" w:cs="Arial"/>
                <w:szCs w:val="18"/>
                <w:lang w:eastAsia="ja-JP"/>
              </w:rPr>
            </w:pPr>
          </w:p>
          <w:p w14:paraId="4D8A53B9" w14:textId="77777777" w:rsidR="00423CC6" w:rsidRPr="006C1437" w:rsidRDefault="00423CC6" w:rsidP="003972CC">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EBACBF4" w14:textId="77777777" w:rsidR="00423CC6" w:rsidRPr="006C1437" w:rsidRDefault="00423CC6" w:rsidP="003972C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6F2F311F" w14:textId="77777777" w:rsidR="00423CC6" w:rsidRPr="006C1437" w:rsidRDefault="00423CC6" w:rsidP="003972CC">
            <w:pPr>
              <w:pStyle w:val="TAC"/>
              <w:rPr>
                <w:lang w:eastAsia="zh-CN"/>
              </w:rPr>
            </w:pPr>
            <w:r w:rsidRPr="006C1437">
              <w:rPr>
                <w:rFonts w:hint="eastAsia"/>
                <w:lang w:eastAsia="zh-CN"/>
              </w:rPr>
              <w:t>0</w:t>
            </w:r>
          </w:p>
        </w:tc>
      </w:tr>
      <w:tr w:rsidR="00423CC6" w:rsidRPr="006C1437" w14:paraId="57F93E8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D4F1E4C" w14:textId="77777777" w:rsidR="00423CC6" w:rsidRPr="006C1437" w:rsidRDefault="00423CC6" w:rsidP="003972CC">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F4A17B0"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7B8437" w14:textId="77777777" w:rsidR="00423CC6" w:rsidRPr="006C1437" w:rsidRDefault="00423CC6" w:rsidP="003972C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358C248C" w14:textId="77777777" w:rsidR="00423CC6" w:rsidRPr="006C1437" w:rsidRDefault="00423CC6" w:rsidP="003972CC">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C62DE5B" w14:textId="77777777" w:rsidR="00423CC6" w:rsidRPr="006C1437" w:rsidRDefault="00423CC6" w:rsidP="003972CC">
            <w:pPr>
              <w:pStyle w:val="TAC"/>
              <w:rPr>
                <w:lang w:eastAsia="zh-CN"/>
              </w:rPr>
            </w:pPr>
            <w:r w:rsidRPr="006C1437">
              <w:rPr>
                <w:lang w:eastAsia="zh-CN"/>
              </w:rPr>
              <w:t>1</w:t>
            </w:r>
          </w:p>
        </w:tc>
      </w:tr>
      <w:tr w:rsidR="00423CC6" w:rsidRPr="006C1437" w14:paraId="01E949B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FE15382" w14:textId="77777777" w:rsidR="00423CC6" w:rsidRPr="006C1437" w:rsidRDefault="00423CC6" w:rsidP="003972CC">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24D631D"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E034E9" w14:textId="77777777" w:rsidR="00423CC6" w:rsidRPr="006C1437" w:rsidRDefault="00423CC6" w:rsidP="003972CC">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1D5AC5A2" w14:textId="77777777" w:rsidR="00423CC6" w:rsidRPr="006C1437" w:rsidRDefault="00423CC6" w:rsidP="003972CC">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E5C9C69" w14:textId="77777777" w:rsidR="00423CC6" w:rsidRPr="006C1437" w:rsidRDefault="00423CC6" w:rsidP="003972CC">
            <w:pPr>
              <w:pStyle w:val="TAC"/>
              <w:rPr>
                <w:lang w:eastAsia="zh-CN"/>
              </w:rPr>
            </w:pPr>
            <w:r w:rsidRPr="006C1437">
              <w:rPr>
                <w:lang w:eastAsia="zh-CN"/>
              </w:rPr>
              <w:t>0</w:t>
            </w:r>
          </w:p>
        </w:tc>
      </w:tr>
      <w:tr w:rsidR="00423CC6" w:rsidRPr="006C1437" w14:paraId="764D083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DBD44E5" w14:textId="77777777" w:rsidR="00423CC6" w:rsidRPr="006C1437" w:rsidRDefault="00423CC6" w:rsidP="003972CC">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1109027A" w14:textId="77777777" w:rsidR="00423CC6" w:rsidRPr="006C1437" w:rsidRDefault="00423CC6" w:rsidP="003972C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B0C17D" w14:textId="77777777" w:rsidR="00423CC6" w:rsidRPr="006C1437" w:rsidRDefault="00423CC6" w:rsidP="003972CC">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4FB909C" w14:textId="77777777" w:rsidR="00423CC6" w:rsidRPr="006C1437" w:rsidRDefault="00423CC6" w:rsidP="003972C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1E76CFE" w14:textId="77777777" w:rsidR="00423CC6" w:rsidRPr="006C1437" w:rsidRDefault="00423CC6" w:rsidP="003972CC">
            <w:pPr>
              <w:pStyle w:val="TAC"/>
              <w:rPr>
                <w:lang w:eastAsia="zh-CN"/>
              </w:rPr>
            </w:pPr>
            <w:r w:rsidRPr="006C1437">
              <w:rPr>
                <w:lang w:eastAsia="zh-CN"/>
              </w:rPr>
              <w:t>0</w:t>
            </w:r>
          </w:p>
        </w:tc>
      </w:tr>
      <w:tr w:rsidR="00423CC6" w:rsidRPr="006C1437" w14:paraId="02ADAAD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4410BD0" w14:textId="77777777" w:rsidR="00423CC6" w:rsidRPr="006C1437" w:rsidRDefault="00423CC6" w:rsidP="003972C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E6ED858" w14:textId="77777777" w:rsidR="00423CC6" w:rsidRPr="006C1437" w:rsidRDefault="00423CC6" w:rsidP="003972C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D6E8123"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35CD508" w14:textId="77777777" w:rsidR="00423CC6" w:rsidRPr="006C1437" w:rsidRDefault="00423CC6" w:rsidP="003972C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659262" w14:textId="77777777" w:rsidR="00423CC6" w:rsidRPr="006C1437" w:rsidRDefault="00423CC6" w:rsidP="003972CC">
            <w:pPr>
              <w:pStyle w:val="TAC"/>
            </w:pPr>
            <w:r w:rsidRPr="006C1437">
              <w:t>0</w:t>
            </w:r>
          </w:p>
        </w:tc>
      </w:tr>
      <w:tr w:rsidR="00423CC6" w:rsidRPr="006C1437" w14:paraId="5A7BDFC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B7EFF72" w14:textId="77777777" w:rsidR="00423CC6" w:rsidRDefault="00423CC6" w:rsidP="003972C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21AAB5C" w14:textId="77777777" w:rsidR="00423CC6" w:rsidRDefault="00423CC6" w:rsidP="003972C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42CA4F7" w14:textId="77777777" w:rsidR="00423CC6" w:rsidRDefault="00423CC6" w:rsidP="003972C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7FC16893" w14:textId="77777777" w:rsidR="00423CC6" w:rsidRDefault="00423CC6" w:rsidP="003972C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D5CF3B" w14:textId="77777777" w:rsidR="00423CC6" w:rsidRDefault="00423CC6" w:rsidP="003972CC">
            <w:pPr>
              <w:pStyle w:val="TAC"/>
            </w:pPr>
            <w:r>
              <w:rPr>
                <w:lang w:eastAsia="zh-CN"/>
              </w:rPr>
              <w:t>0</w:t>
            </w:r>
          </w:p>
        </w:tc>
      </w:tr>
      <w:tr w:rsidR="00423CC6" w:rsidRPr="006C1437" w14:paraId="32E629D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D44AADC" w14:textId="77777777" w:rsidR="00423CC6" w:rsidRDefault="00423CC6" w:rsidP="003972C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E5BA465" w14:textId="77777777" w:rsidR="00423CC6" w:rsidRDefault="00423CC6" w:rsidP="003972C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CBE94CE" w14:textId="77777777" w:rsidR="00423CC6" w:rsidRDefault="00423CC6" w:rsidP="003972C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065F5BB6" w14:textId="77777777" w:rsidR="00423CC6" w:rsidRDefault="00423CC6" w:rsidP="003972C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34E036D" w14:textId="77777777" w:rsidR="00423CC6" w:rsidRDefault="00423CC6" w:rsidP="003972CC">
            <w:pPr>
              <w:pStyle w:val="TAC"/>
            </w:pPr>
            <w:r>
              <w:rPr>
                <w:lang w:eastAsia="zh-CN"/>
              </w:rPr>
              <w:t>1</w:t>
            </w:r>
          </w:p>
        </w:tc>
      </w:tr>
      <w:tr w:rsidR="00423CC6" w:rsidRPr="006C1437" w14:paraId="4951021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2DEF9C3" w14:textId="77777777" w:rsidR="00423CC6" w:rsidRDefault="00423CC6" w:rsidP="003972CC">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7F208893" w14:textId="77777777" w:rsidR="00423CC6" w:rsidRDefault="00423CC6" w:rsidP="003972CC">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E246E55" w14:textId="77777777" w:rsidR="00423CC6"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76A98153" w14:textId="77777777" w:rsidR="00423CC6" w:rsidRDefault="00423CC6" w:rsidP="003972CC">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FD3542C" w14:textId="77777777" w:rsidR="00423CC6" w:rsidRDefault="00423CC6" w:rsidP="003972CC">
            <w:pPr>
              <w:pStyle w:val="TAC"/>
              <w:rPr>
                <w:lang w:eastAsia="zh-CN"/>
              </w:rPr>
            </w:pPr>
            <w:r>
              <w:rPr>
                <w:rFonts w:hint="eastAsia"/>
                <w:lang w:eastAsia="zh-CN"/>
              </w:rPr>
              <w:t>0</w:t>
            </w:r>
          </w:p>
        </w:tc>
      </w:tr>
      <w:tr w:rsidR="00423CC6" w:rsidRPr="006C1437" w14:paraId="23FB3C1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3CADC1D" w14:textId="77777777" w:rsidR="00423CC6" w:rsidRDefault="00423CC6" w:rsidP="003972CC">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86B2C9C" w14:textId="77777777" w:rsidR="00423CC6" w:rsidRDefault="00423CC6" w:rsidP="003972CC">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9B41FA" w14:textId="77777777" w:rsidR="00423CC6" w:rsidRDefault="00423CC6" w:rsidP="003972CC">
            <w:pPr>
              <w:pStyle w:val="TAL"/>
            </w:pPr>
            <w:r>
              <w:t>This IE shall be included on the S3/S10 interface if the source MME/SGSN has selected the IWK-SCEF to relay Monitoring Events.</w:t>
            </w:r>
          </w:p>
          <w:p w14:paraId="393EDD7A" w14:textId="77777777" w:rsidR="00423CC6" w:rsidRPr="006C1437" w:rsidRDefault="00423CC6" w:rsidP="003972CC">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C35A00" w14:textId="77777777" w:rsidR="00423CC6" w:rsidRDefault="00423CC6" w:rsidP="003972CC">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060932E" w14:textId="77777777" w:rsidR="00423CC6" w:rsidRDefault="00423CC6" w:rsidP="003972CC">
            <w:pPr>
              <w:pStyle w:val="TAC"/>
              <w:rPr>
                <w:lang w:eastAsia="zh-CN"/>
              </w:rPr>
            </w:pPr>
            <w:r>
              <w:rPr>
                <w:lang w:eastAsia="ja-JP"/>
              </w:rPr>
              <w:t>0</w:t>
            </w:r>
          </w:p>
        </w:tc>
      </w:tr>
      <w:tr w:rsidR="00423CC6" w:rsidRPr="006C1437" w14:paraId="48623BC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83D9CF7" w14:textId="77777777" w:rsidR="00423CC6" w:rsidRPr="006C1437" w:rsidRDefault="00423CC6" w:rsidP="003972C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EBBA2AB" w14:textId="77777777" w:rsidR="00423CC6" w:rsidRPr="006C1437" w:rsidRDefault="00423CC6" w:rsidP="003972C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F5C6C8A" w14:textId="77777777" w:rsidR="00423CC6" w:rsidRPr="006C1437" w:rsidRDefault="00423CC6" w:rsidP="003972CC">
            <w:pPr>
              <w:pStyle w:val="TAL"/>
            </w:pPr>
          </w:p>
        </w:tc>
        <w:tc>
          <w:tcPr>
            <w:tcW w:w="1530" w:type="dxa"/>
            <w:tcBorders>
              <w:top w:val="single" w:sz="4" w:space="0" w:color="auto"/>
              <w:left w:val="single" w:sz="4" w:space="0" w:color="auto"/>
              <w:bottom w:val="single" w:sz="4" w:space="0" w:color="auto"/>
              <w:right w:val="single" w:sz="4" w:space="0" w:color="auto"/>
            </w:tcBorders>
          </w:tcPr>
          <w:p w14:paraId="07BCABB3" w14:textId="77777777" w:rsidR="00423CC6" w:rsidRPr="006C1437" w:rsidRDefault="00423CC6" w:rsidP="003972C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C13A307" w14:textId="77777777" w:rsidR="00423CC6" w:rsidRPr="006C1437" w:rsidRDefault="00423CC6" w:rsidP="003972CC">
            <w:pPr>
              <w:pStyle w:val="TAC"/>
            </w:pPr>
            <w:r w:rsidRPr="006C1437">
              <w:t>VS</w:t>
            </w:r>
          </w:p>
        </w:tc>
      </w:tr>
      <w:tr w:rsidR="00423CC6" w:rsidRPr="006C1437" w14:paraId="6149DC1D"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B9D15D7" w14:textId="77777777" w:rsidR="00423CC6" w:rsidRPr="006C1437" w:rsidRDefault="00423CC6" w:rsidP="003972CC">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45BC84C" w14:textId="77777777" w:rsidR="00423CC6" w:rsidRPr="006C1437" w:rsidRDefault="00423CC6" w:rsidP="003972CC">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601FFABA" w14:textId="77777777" w:rsidR="00423CC6" w:rsidRPr="006C1437" w:rsidRDefault="00423CC6" w:rsidP="003972CC">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45E299B8" w14:textId="77777777" w:rsidR="00423CC6" w:rsidRPr="006C1437" w:rsidRDefault="00423CC6" w:rsidP="003972CC">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2130141E" w14:textId="77777777" w:rsidR="00423CC6" w:rsidRPr="006C1437" w:rsidRDefault="00423CC6" w:rsidP="003972CC">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4C80886E" w14:textId="77777777" w:rsidR="00423CC6" w:rsidRPr="006C1437" w:rsidRDefault="00423CC6" w:rsidP="003972CC">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79FED360" w14:textId="77777777" w:rsidR="00423CC6" w:rsidRPr="006C1437" w:rsidRDefault="00423CC6" w:rsidP="003972CC">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40000DE6" w14:textId="77777777" w:rsidR="00423CC6" w:rsidRPr="006C1437" w:rsidRDefault="00423CC6" w:rsidP="003972CC">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5D220C7E" w14:textId="77777777" w:rsidR="00423CC6" w:rsidRDefault="00423CC6" w:rsidP="003972CC">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E4612BD" w14:textId="77777777" w:rsidR="00423CC6" w:rsidRPr="006C1437" w:rsidRDefault="00423CC6" w:rsidP="003972CC">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698E1D53" w14:textId="77777777" w:rsidR="00423CC6" w:rsidRPr="006C1437" w:rsidRDefault="00423CC6" w:rsidP="00423CC6">
      <w:pPr>
        <w:rPr>
          <w:lang w:eastAsia="zh-CN"/>
        </w:rPr>
      </w:pPr>
      <w:r w:rsidRPr="006C1437">
        <w:rPr>
          <w:lang w:eastAsia="zh-CN"/>
        </w:rPr>
        <w:t>The PDN Connection grouped IE shall be coded as depicted in Table 7.3.1-2.</w:t>
      </w:r>
    </w:p>
    <w:p w14:paraId="0C07DC5C" w14:textId="77777777" w:rsidR="00423CC6" w:rsidRPr="006C1437" w:rsidRDefault="00423CC6" w:rsidP="00423CC6">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23CC6" w:rsidRPr="006C1437" w14:paraId="531CD65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9D7BC8" w14:textId="77777777" w:rsidR="00423CC6" w:rsidRPr="006C1437" w:rsidRDefault="00423CC6"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8A270A3"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AC7F3E9" w14:textId="77777777" w:rsidR="00423CC6" w:rsidRPr="006C1437" w:rsidRDefault="00423CC6" w:rsidP="003972CC">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3E4EB3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1F7D76" w14:textId="77777777" w:rsidR="00423CC6" w:rsidRPr="006C1437" w:rsidRDefault="00423CC6" w:rsidP="003972CC">
            <w:pPr>
              <w:pStyle w:val="TAC"/>
            </w:pPr>
          </w:p>
        </w:tc>
      </w:tr>
      <w:tr w:rsidR="00423CC6" w:rsidRPr="006C1437" w14:paraId="191E417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4584DA2" w14:textId="77777777" w:rsidR="00423CC6" w:rsidRPr="006C1437" w:rsidRDefault="00423CC6" w:rsidP="003972C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AA70949" w14:textId="77777777" w:rsidR="00423CC6" w:rsidRPr="006C1437" w:rsidRDefault="00423CC6" w:rsidP="003972CC">
            <w:pPr>
              <w:pStyle w:val="TAC"/>
              <w:keepNext w:val="0"/>
            </w:pPr>
          </w:p>
        </w:tc>
        <w:tc>
          <w:tcPr>
            <w:tcW w:w="4773" w:type="dxa"/>
            <w:tcBorders>
              <w:top w:val="single" w:sz="4" w:space="0" w:color="auto"/>
              <w:left w:val="nil"/>
              <w:bottom w:val="single" w:sz="4" w:space="0" w:color="auto"/>
              <w:right w:val="nil"/>
            </w:tcBorders>
            <w:shd w:val="clear" w:color="auto" w:fill="E0E0E0"/>
          </w:tcPr>
          <w:p w14:paraId="151BE94C" w14:textId="77777777" w:rsidR="00423CC6" w:rsidRPr="006C1437" w:rsidRDefault="00423CC6" w:rsidP="003972CC">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6AD1CFCA" w14:textId="77777777" w:rsidR="00423CC6" w:rsidRPr="006C1437" w:rsidRDefault="00423CC6" w:rsidP="003972C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E1D67A8" w14:textId="77777777" w:rsidR="00423CC6" w:rsidRPr="006C1437" w:rsidRDefault="00423CC6" w:rsidP="003972CC">
            <w:pPr>
              <w:pStyle w:val="TAC"/>
              <w:keepNext w:val="0"/>
            </w:pPr>
          </w:p>
        </w:tc>
      </w:tr>
      <w:tr w:rsidR="00423CC6" w:rsidRPr="006C1437" w14:paraId="22CF733F"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C25D3B" w14:textId="77777777" w:rsidR="00423CC6" w:rsidRPr="006C1437" w:rsidRDefault="00423CC6" w:rsidP="003972C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37F6299" w14:textId="77777777" w:rsidR="00423CC6" w:rsidRPr="006C1437" w:rsidRDefault="00423CC6" w:rsidP="003972CC">
            <w:pPr>
              <w:pStyle w:val="TAC"/>
              <w:keepNext w:val="0"/>
            </w:pPr>
          </w:p>
        </w:tc>
        <w:tc>
          <w:tcPr>
            <w:tcW w:w="4773" w:type="dxa"/>
            <w:tcBorders>
              <w:top w:val="single" w:sz="4" w:space="0" w:color="auto"/>
              <w:left w:val="nil"/>
              <w:bottom w:val="single" w:sz="4" w:space="0" w:color="auto"/>
              <w:right w:val="nil"/>
            </w:tcBorders>
            <w:shd w:val="clear" w:color="auto" w:fill="E0E0E0"/>
          </w:tcPr>
          <w:p w14:paraId="18F649F9" w14:textId="77777777" w:rsidR="00423CC6" w:rsidRPr="006C1437" w:rsidRDefault="00423CC6" w:rsidP="003972C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B808663" w14:textId="77777777" w:rsidR="00423CC6" w:rsidRPr="006C1437" w:rsidRDefault="00423CC6" w:rsidP="003972C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CB04EE5" w14:textId="77777777" w:rsidR="00423CC6" w:rsidRPr="006C1437" w:rsidRDefault="00423CC6" w:rsidP="003972CC">
            <w:pPr>
              <w:pStyle w:val="TAC"/>
              <w:keepNext w:val="0"/>
            </w:pPr>
          </w:p>
        </w:tc>
      </w:tr>
      <w:tr w:rsidR="00423CC6" w:rsidRPr="006C1437" w14:paraId="1D2DE57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84F961" w14:textId="77777777" w:rsidR="00423CC6" w:rsidRPr="006C1437" w:rsidRDefault="00423CC6" w:rsidP="003972C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5FA847" w14:textId="77777777" w:rsidR="00423CC6" w:rsidRPr="006C1437" w:rsidRDefault="00423CC6" w:rsidP="003972C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C75B72" w14:textId="77777777" w:rsidR="00423CC6" w:rsidRPr="006C1437" w:rsidRDefault="00423CC6" w:rsidP="003972C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A0C1256" w14:textId="77777777" w:rsidR="00423CC6" w:rsidRPr="006C1437" w:rsidRDefault="00423CC6" w:rsidP="003972C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C2832B4" w14:textId="77777777" w:rsidR="00423CC6" w:rsidRPr="006C1437" w:rsidRDefault="00423CC6" w:rsidP="003972CC">
            <w:pPr>
              <w:pStyle w:val="TAH"/>
              <w:keepNext w:val="0"/>
            </w:pPr>
            <w:r w:rsidRPr="006C1437">
              <w:t>Ins.</w:t>
            </w:r>
          </w:p>
        </w:tc>
      </w:tr>
      <w:tr w:rsidR="00423CC6" w:rsidRPr="006C1437" w14:paraId="0E05C20C"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C95B1B" w14:textId="77777777" w:rsidR="00423CC6" w:rsidRPr="006C1437" w:rsidRDefault="00423CC6" w:rsidP="003972C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BB8CFDC"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0AF57A" w14:textId="77777777" w:rsidR="00423CC6" w:rsidRPr="006C1437" w:rsidRDefault="00423CC6" w:rsidP="003972C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7818E6" w14:textId="77777777" w:rsidR="00423CC6" w:rsidRPr="006C1437" w:rsidRDefault="00423CC6" w:rsidP="003972C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95FDF49" w14:textId="77777777" w:rsidR="00423CC6" w:rsidRPr="006C1437" w:rsidRDefault="00423CC6" w:rsidP="003972CC">
            <w:pPr>
              <w:pStyle w:val="TAC"/>
              <w:keepNext w:val="0"/>
              <w:rPr>
                <w:lang w:eastAsia="zh-CN"/>
              </w:rPr>
            </w:pPr>
            <w:r w:rsidRPr="006C1437">
              <w:rPr>
                <w:lang w:eastAsia="zh-CN"/>
              </w:rPr>
              <w:t>0</w:t>
            </w:r>
          </w:p>
        </w:tc>
      </w:tr>
      <w:tr w:rsidR="00423CC6" w:rsidRPr="006C1437" w14:paraId="6E8D4A6F" w14:textId="77777777" w:rsidTr="00397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0DF207A0" w14:textId="77777777" w:rsidR="00423CC6" w:rsidRPr="006C1437" w:rsidRDefault="00423CC6" w:rsidP="003972CC">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91B409F" w14:textId="77777777" w:rsidR="00423CC6" w:rsidRPr="006C1437" w:rsidRDefault="00423CC6" w:rsidP="003972C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58ACFC7" w14:textId="77777777" w:rsidR="00423CC6" w:rsidRPr="006C1437" w:rsidRDefault="00423CC6" w:rsidP="003972C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7951F216" w14:textId="77777777" w:rsidR="00423CC6" w:rsidRPr="006C1437" w:rsidRDefault="00423CC6" w:rsidP="003972C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7C12C4E" w14:textId="77777777" w:rsidR="00423CC6" w:rsidRPr="006C1437" w:rsidRDefault="00423CC6" w:rsidP="003972C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8CD7EFC" w14:textId="77777777" w:rsidR="00423CC6" w:rsidRPr="006C1437" w:rsidRDefault="00423CC6" w:rsidP="003972CC">
            <w:pPr>
              <w:pStyle w:val="TAC"/>
              <w:keepNext w:val="0"/>
              <w:snapToGrid w:val="0"/>
            </w:pPr>
            <w:r w:rsidRPr="006C1437">
              <w:t>0</w:t>
            </w:r>
          </w:p>
        </w:tc>
      </w:tr>
      <w:tr w:rsidR="00423CC6" w:rsidRPr="006C1437" w14:paraId="4B7410FF" w14:textId="77777777" w:rsidTr="003972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D6D69B4" w14:textId="77777777" w:rsidR="00423CC6" w:rsidRPr="006C1437" w:rsidRDefault="00423CC6" w:rsidP="003972C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97CEF17" w14:textId="77777777" w:rsidR="00423CC6" w:rsidRPr="006C1437" w:rsidRDefault="00423CC6" w:rsidP="003972C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38ED10E2" w14:textId="77777777" w:rsidR="00423CC6" w:rsidRPr="006C1437" w:rsidRDefault="00423CC6" w:rsidP="003972C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79AD8B89" w14:textId="77777777" w:rsidR="00423CC6" w:rsidRPr="006C1437" w:rsidRDefault="00423CC6" w:rsidP="003972C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1CEF405" w14:textId="77777777" w:rsidR="00423CC6" w:rsidRPr="006C1437" w:rsidRDefault="00423CC6" w:rsidP="003972CC">
            <w:pPr>
              <w:pStyle w:val="TAC"/>
              <w:keepNext w:val="0"/>
              <w:snapToGrid w:val="0"/>
            </w:pPr>
            <w:r w:rsidRPr="006C1437">
              <w:t>0</w:t>
            </w:r>
          </w:p>
        </w:tc>
      </w:tr>
      <w:tr w:rsidR="00423CC6" w:rsidRPr="006C1437" w14:paraId="583E319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BCF4C8" w14:textId="77777777" w:rsidR="00423CC6" w:rsidRPr="006C1437" w:rsidRDefault="00423CC6" w:rsidP="003972C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20776F1"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6AF709"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5993D4EE" w14:textId="77777777" w:rsidR="00423CC6" w:rsidRPr="006C1437" w:rsidRDefault="00423CC6" w:rsidP="003972C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175CA54D" w14:textId="77777777" w:rsidR="00423CC6" w:rsidRPr="006C1437" w:rsidRDefault="00423CC6" w:rsidP="003972CC">
            <w:pPr>
              <w:pStyle w:val="TAC"/>
              <w:keepNext w:val="0"/>
              <w:rPr>
                <w:lang w:eastAsia="zh-CN"/>
              </w:rPr>
            </w:pPr>
            <w:r w:rsidRPr="006C1437">
              <w:rPr>
                <w:lang w:eastAsia="zh-CN"/>
              </w:rPr>
              <w:t>0</w:t>
            </w:r>
          </w:p>
        </w:tc>
      </w:tr>
      <w:tr w:rsidR="00423CC6" w:rsidRPr="006C1437" w14:paraId="46C987F7"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5017E04" w14:textId="77777777" w:rsidR="00423CC6" w:rsidRPr="006C1437" w:rsidRDefault="00423CC6" w:rsidP="003972C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54C4B94"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AFC245C"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160BD516" w14:textId="77777777" w:rsidR="00423CC6" w:rsidRPr="006C1437" w:rsidRDefault="00423CC6" w:rsidP="003972C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EFA638A" w14:textId="77777777" w:rsidR="00423CC6" w:rsidRPr="006C1437" w:rsidRDefault="00423CC6" w:rsidP="003972CC">
            <w:pPr>
              <w:pStyle w:val="TAC"/>
              <w:keepNext w:val="0"/>
              <w:rPr>
                <w:lang w:eastAsia="zh-CN"/>
              </w:rPr>
            </w:pPr>
            <w:r w:rsidRPr="006C1437">
              <w:rPr>
                <w:lang w:eastAsia="zh-CN"/>
              </w:rPr>
              <w:t>1</w:t>
            </w:r>
          </w:p>
        </w:tc>
      </w:tr>
      <w:tr w:rsidR="00423CC6" w:rsidRPr="006C1437" w14:paraId="61C1E819"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71D89C" w14:textId="77777777" w:rsidR="00423CC6" w:rsidRPr="006C1437" w:rsidRDefault="00423CC6" w:rsidP="003972CC">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8FB641"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24FD6CD"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4BF01B43" w14:textId="77777777" w:rsidR="00423CC6" w:rsidRPr="006C1437" w:rsidRDefault="00423CC6" w:rsidP="003972C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552BA4C" w14:textId="77777777" w:rsidR="00423CC6" w:rsidRPr="006C1437" w:rsidRDefault="00423CC6" w:rsidP="003972CC">
            <w:pPr>
              <w:pStyle w:val="TAC"/>
              <w:keepNext w:val="0"/>
              <w:rPr>
                <w:lang w:eastAsia="zh-CN"/>
              </w:rPr>
            </w:pPr>
            <w:r w:rsidRPr="006C1437">
              <w:rPr>
                <w:lang w:eastAsia="zh-CN"/>
              </w:rPr>
              <w:t>0</w:t>
            </w:r>
          </w:p>
        </w:tc>
      </w:tr>
      <w:tr w:rsidR="00423CC6" w:rsidRPr="006C1437" w14:paraId="4CCC3AD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F1F5E6" w14:textId="77777777" w:rsidR="00423CC6" w:rsidRPr="006C1437" w:rsidRDefault="00423CC6" w:rsidP="003972C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B736B31"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E4338E"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E9AB90F" w14:textId="77777777" w:rsidR="00423CC6" w:rsidRPr="006C1437" w:rsidRDefault="00423CC6" w:rsidP="003972CC">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70BA528E" w14:textId="77777777" w:rsidR="00423CC6" w:rsidRPr="006C1437" w:rsidRDefault="00423CC6" w:rsidP="003972C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36FE172F" w14:textId="77777777" w:rsidR="00423CC6" w:rsidRPr="006C1437" w:rsidRDefault="00423CC6" w:rsidP="003972CC">
            <w:pPr>
              <w:pStyle w:val="TAC"/>
              <w:keepNext w:val="0"/>
              <w:rPr>
                <w:lang w:eastAsia="zh-CN"/>
              </w:rPr>
            </w:pPr>
            <w:r w:rsidRPr="006C1437">
              <w:rPr>
                <w:lang w:eastAsia="zh-CN"/>
              </w:rPr>
              <w:t>0</w:t>
            </w:r>
          </w:p>
        </w:tc>
      </w:tr>
      <w:tr w:rsidR="00423CC6" w:rsidRPr="006C1437" w14:paraId="1AC25B99" w14:textId="77777777" w:rsidTr="003972C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1F94E79" w14:textId="77777777" w:rsidR="00423CC6" w:rsidRPr="006C1437" w:rsidRDefault="00423CC6" w:rsidP="003972C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4445D0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B1FD62"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0526DA6" w14:textId="77777777" w:rsidR="00423CC6" w:rsidRPr="006C1437" w:rsidRDefault="00423CC6" w:rsidP="003972CC">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15453301" w14:textId="77777777" w:rsidR="00423CC6" w:rsidRPr="006C1437" w:rsidRDefault="00423CC6" w:rsidP="003972CC">
            <w:pPr>
              <w:pStyle w:val="TAC"/>
              <w:keepNext w:val="0"/>
              <w:rPr>
                <w:lang w:eastAsia="zh-CN"/>
              </w:rPr>
            </w:pPr>
            <w:r w:rsidRPr="006C1437">
              <w:rPr>
                <w:lang w:eastAsia="zh-CN"/>
              </w:rPr>
              <w:t>0</w:t>
            </w:r>
          </w:p>
        </w:tc>
      </w:tr>
      <w:tr w:rsidR="00423CC6" w:rsidRPr="006C1437" w14:paraId="3383A26E" w14:textId="77777777" w:rsidTr="003972CC">
        <w:trPr>
          <w:gridAfter w:val="1"/>
          <w:wAfter w:w="11" w:type="dxa"/>
          <w:jc w:val="center"/>
        </w:trPr>
        <w:tc>
          <w:tcPr>
            <w:tcW w:w="1819" w:type="dxa"/>
            <w:vMerge/>
            <w:tcBorders>
              <w:left w:val="single" w:sz="4" w:space="0" w:color="auto"/>
              <w:bottom w:val="single" w:sz="4" w:space="0" w:color="auto"/>
              <w:right w:val="single" w:sz="4" w:space="0" w:color="auto"/>
            </w:tcBorders>
          </w:tcPr>
          <w:p w14:paraId="2D40B2D5" w14:textId="77777777" w:rsidR="00423CC6" w:rsidRPr="006C1437" w:rsidRDefault="00423CC6" w:rsidP="003972C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195C57" w14:textId="77777777" w:rsidR="00423CC6" w:rsidRPr="006C1437" w:rsidRDefault="00423CC6" w:rsidP="003972C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F8299B" w14:textId="77777777" w:rsidR="00423CC6" w:rsidRPr="006C1437" w:rsidRDefault="00423CC6" w:rsidP="003972C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C60FB66" w14:textId="77777777" w:rsidR="00423CC6" w:rsidRPr="006C1437" w:rsidRDefault="00423CC6" w:rsidP="003972CC">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7F993498" w14:textId="77777777" w:rsidR="00423CC6" w:rsidRPr="006C1437" w:rsidRDefault="00423CC6" w:rsidP="003972CC">
            <w:pPr>
              <w:pStyle w:val="TAC"/>
              <w:keepNext w:val="0"/>
              <w:rPr>
                <w:lang w:eastAsia="zh-CN"/>
              </w:rPr>
            </w:pPr>
          </w:p>
        </w:tc>
      </w:tr>
      <w:tr w:rsidR="00423CC6" w:rsidRPr="006C1437" w14:paraId="64BEB62A"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FB2F80" w14:textId="77777777" w:rsidR="00423CC6" w:rsidRPr="006C1437" w:rsidRDefault="00423CC6" w:rsidP="003972C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4E5A1DA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30C644" w14:textId="77777777" w:rsidR="00423CC6" w:rsidRPr="006C1437" w:rsidRDefault="00423CC6" w:rsidP="003972C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543311CB" w14:textId="77777777" w:rsidR="00423CC6" w:rsidRPr="006C1437" w:rsidRDefault="00423CC6" w:rsidP="003972C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463E7296" w14:textId="77777777" w:rsidR="00423CC6" w:rsidRPr="006C1437" w:rsidRDefault="00423CC6" w:rsidP="003972CC">
            <w:pPr>
              <w:pStyle w:val="TAC"/>
              <w:keepNext w:val="0"/>
              <w:rPr>
                <w:lang w:eastAsia="zh-CN"/>
              </w:rPr>
            </w:pPr>
            <w:r w:rsidRPr="006C1437">
              <w:rPr>
                <w:lang w:eastAsia="zh-CN"/>
              </w:rPr>
              <w:t>0</w:t>
            </w:r>
          </w:p>
        </w:tc>
      </w:tr>
      <w:tr w:rsidR="00423CC6" w:rsidRPr="006C1437" w14:paraId="21B2479A"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5F42A7" w14:textId="77777777" w:rsidR="00423CC6" w:rsidRPr="006C1437" w:rsidRDefault="00423CC6" w:rsidP="003972C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788CA887" w14:textId="77777777" w:rsidR="00423CC6" w:rsidRPr="006C1437" w:rsidRDefault="00423CC6" w:rsidP="003972C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2A3529" w14:textId="77777777" w:rsidR="00423CC6" w:rsidRPr="006C1437" w:rsidRDefault="00423CC6" w:rsidP="003972C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4631F3" w14:textId="77777777" w:rsidR="00423CC6" w:rsidRPr="006C1437" w:rsidRDefault="00423CC6" w:rsidP="003972C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4F6F8C4" w14:textId="77777777" w:rsidR="00423CC6" w:rsidRPr="006C1437" w:rsidRDefault="00423CC6" w:rsidP="003972CC">
            <w:pPr>
              <w:pStyle w:val="TAC"/>
              <w:keepNext w:val="0"/>
              <w:rPr>
                <w:lang w:eastAsia="zh-CN"/>
              </w:rPr>
            </w:pPr>
            <w:r w:rsidRPr="006C1437">
              <w:rPr>
                <w:lang w:eastAsia="zh-CN"/>
              </w:rPr>
              <w:t>0</w:t>
            </w:r>
          </w:p>
        </w:tc>
      </w:tr>
      <w:tr w:rsidR="00423CC6" w:rsidRPr="006C1437" w14:paraId="22992EBB"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71B4F6" w14:textId="77777777" w:rsidR="00423CC6" w:rsidRPr="006C1437" w:rsidRDefault="00423CC6" w:rsidP="003972C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8382F49" w14:textId="77777777" w:rsidR="00423CC6" w:rsidRPr="006C1437" w:rsidRDefault="00423CC6" w:rsidP="003972C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E7AEF43" w14:textId="77777777" w:rsidR="00423CC6" w:rsidRPr="006C1437" w:rsidRDefault="00423CC6" w:rsidP="003972C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39E52F" w14:textId="77777777" w:rsidR="00423CC6" w:rsidRPr="006C1437" w:rsidRDefault="00423CC6" w:rsidP="003972C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1A220D" w14:textId="77777777" w:rsidR="00423CC6" w:rsidRPr="006C1437" w:rsidRDefault="00423CC6" w:rsidP="003972CC">
            <w:pPr>
              <w:pStyle w:val="TAC"/>
              <w:keepNext w:val="0"/>
              <w:rPr>
                <w:lang w:eastAsia="zh-CN"/>
              </w:rPr>
            </w:pPr>
            <w:r w:rsidRPr="006C1437">
              <w:rPr>
                <w:lang w:eastAsia="zh-CN"/>
              </w:rPr>
              <w:t>0</w:t>
            </w:r>
          </w:p>
        </w:tc>
      </w:tr>
      <w:tr w:rsidR="00423CC6" w:rsidRPr="006C1437" w14:paraId="2CC29D2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A285E3" w14:textId="77777777" w:rsidR="00423CC6" w:rsidRPr="006C1437" w:rsidRDefault="00423CC6" w:rsidP="003972C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AF73A05" w14:textId="77777777" w:rsidR="00423CC6" w:rsidRPr="006C1437" w:rsidRDefault="00423CC6" w:rsidP="003972C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979A284"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5C6D7B" w14:textId="77777777" w:rsidR="00423CC6" w:rsidRPr="006C1437" w:rsidRDefault="00423CC6" w:rsidP="003972C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E0E51E" w14:textId="77777777" w:rsidR="00423CC6" w:rsidRPr="006C1437" w:rsidRDefault="00423CC6" w:rsidP="003972CC">
            <w:pPr>
              <w:pStyle w:val="TAC"/>
              <w:keepNext w:val="0"/>
              <w:rPr>
                <w:lang w:eastAsia="zh-CN"/>
              </w:rPr>
            </w:pPr>
            <w:r w:rsidRPr="006C1437">
              <w:t>0</w:t>
            </w:r>
          </w:p>
        </w:tc>
      </w:tr>
      <w:tr w:rsidR="00423CC6" w:rsidRPr="006C1437" w14:paraId="5CB7F998"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1367FD" w14:textId="77777777" w:rsidR="00423CC6" w:rsidRPr="006C1437" w:rsidRDefault="00423CC6" w:rsidP="003972CC">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0891CB2"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1E8C97"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0451F9" w14:textId="77777777" w:rsidR="00423CC6" w:rsidRPr="006C1437" w:rsidRDefault="00423CC6" w:rsidP="003972CC">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2C9A47D" w14:textId="77777777" w:rsidR="00423CC6" w:rsidRPr="006C1437" w:rsidRDefault="00423CC6" w:rsidP="003972CC">
            <w:pPr>
              <w:pStyle w:val="TAC"/>
              <w:keepNext w:val="0"/>
            </w:pPr>
            <w:r w:rsidRPr="006C1437">
              <w:t>0</w:t>
            </w:r>
          </w:p>
        </w:tc>
      </w:tr>
      <w:tr w:rsidR="00423CC6" w:rsidRPr="006C1437" w14:paraId="0205AD4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EF202D" w14:textId="77777777" w:rsidR="00423CC6" w:rsidRPr="006C1437" w:rsidRDefault="00423CC6" w:rsidP="003972CC">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8B21DAA"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28C8E4"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AFAD44" w14:textId="77777777" w:rsidR="00423CC6" w:rsidRPr="006C1437" w:rsidRDefault="00423CC6" w:rsidP="003972CC">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96ECC2" w14:textId="77777777" w:rsidR="00423CC6" w:rsidRPr="006C1437" w:rsidRDefault="00423CC6" w:rsidP="003972CC">
            <w:pPr>
              <w:pStyle w:val="TAC"/>
              <w:keepNext w:val="0"/>
            </w:pPr>
            <w:r w:rsidRPr="006C1437">
              <w:t>0</w:t>
            </w:r>
          </w:p>
        </w:tc>
      </w:tr>
      <w:tr w:rsidR="00423CC6" w:rsidRPr="006C1437" w14:paraId="521E24EE"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D4B490" w14:textId="77777777" w:rsidR="00423CC6" w:rsidRPr="006C1437" w:rsidRDefault="00423CC6" w:rsidP="003972CC">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311FCE42" w14:textId="77777777" w:rsidR="00423CC6" w:rsidRPr="006C1437" w:rsidRDefault="00423CC6" w:rsidP="003972C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389192" w14:textId="77777777" w:rsidR="00423CC6" w:rsidRDefault="00423CC6" w:rsidP="003972CC">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1354E7B"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5108040"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515009A"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31C4D642" w14:textId="77777777" w:rsidR="00423CC6" w:rsidRPr="005A087E"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2" w:name="OLE_LINK12"/>
          </w:p>
          <w:p w14:paraId="675C724C" w14:textId="77777777" w:rsidR="00423CC6" w:rsidRDefault="00423CC6" w:rsidP="00423CC6">
            <w:pPr>
              <w:pStyle w:val="B1"/>
              <w:numPr>
                <w:ilvl w:val="0"/>
                <w:numId w:val="6"/>
              </w:numPr>
              <w:overflowPunct w:val="0"/>
              <w:autoSpaceDE w:val="0"/>
              <w:autoSpaceDN w:val="0"/>
              <w:adjustRightInd w:val="0"/>
              <w:textAlignment w:val="baseline"/>
              <w:rPr>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2"/>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6099C305" w14:textId="77777777" w:rsidR="00423CC6" w:rsidRPr="006C1437" w:rsidRDefault="00423CC6" w:rsidP="003972CC">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5DB88DC" w14:textId="77777777" w:rsidR="00423CC6" w:rsidRPr="006C1437" w:rsidRDefault="00423CC6" w:rsidP="003972CC">
            <w:pPr>
              <w:pStyle w:val="TAC"/>
              <w:keepNext w:val="0"/>
              <w:rPr>
                <w:lang w:eastAsia="zh-CN"/>
              </w:rPr>
            </w:pPr>
            <w:r w:rsidRPr="006C1437">
              <w:rPr>
                <w:lang w:eastAsia="zh-CN"/>
              </w:rPr>
              <w:t>0</w:t>
            </w:r>
          </w:p>
        </w:tc>
      </w:tr>
      <w:tr w:rsidR="00423CC6" w:rsidRPr="006C1437" w14:paraId="7D7B7159"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7BA376" w14:textId="77777777" w:rsidR="00423CC6" w:rsidRPr="006C1437" w:rsidRDefault="00423CC6" w:rsidP="003972CC">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473AE060"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BE9C0A" w14:textId="77777777" w:rsidR="00423CC6" w:rsidRPr="006C1437" w:rsidRDefault="00423CC6" w:rsidP="003972CC">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750B52" w14:textId="77777777" w:rsidR="00423CC6" w:rsidRPr="006C1437" w:rsidRDefault="00423CC6" w:rsidP="003972CC">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3FFA8B" w14:textId="77777777" w:rsidR="00423CC6" w:rsidRPr="006C1437" w:rsidRDefault="00423CC6" w:rsidP="003972CC">
            <w:pPr>
              <w:pStyle w:val="TAC"/>
              <w:keepNext w:val="0"/>
            </w:pPr>
            <w:r w:rsidRPr="006C1437">
              <w:t>0</w:t>
            </w:r>
          </w:p>
        </w:tc>
      </w:tr>
      <w:tr w:rsidR="00423CC6" w:rsidRPr="006C1437" w14:paraId="3CD4987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B84EC9" w14:textId="77777777" w:rsidR="00423CC6" w:rsidRPr="006C1437" w:rsidRDefault="00423CC6" w:rsidP="003972CC">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0B3146A"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230479" w14:textId="77777777" w:rsidR="00423CC6" w:rsidRDefault="00423CC6" w:rsidP="003972CC">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376F40E4" w14:textId="77777777" w:rsidR="00423CC6" w:rsidRDefault="00423CC6" w:rsidP="003972CC">
            <w:pPr>
              <w:pStyle w:val="TAL"/>
              <w:keepNext w:val="0"/>
            </w:pPr>
            <w:r>
              <w:t>Applicable flags:</w:t>
            </w:r>
          </w:p>
          <w:p w14:paraId="421947BE" w14:textId="77777777" w:rsidR="00423CC6" w:rsidRDefault="00423CC6" w:rsidP="00423CC6">
            <w:pPr>
              <w:pStyle w:val="B1"/>
              <w:numPr>
                <w:ilvl w:val="0"/>
                <w:numId w:val="5"/>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5EE20BF4" w14:textId="77777777" w:rsidR="00423CC6" w:rsidRDefault="00423CC6" w:rsidP="00423CC6">
            <w:pPr>
              <w:pStyle w:val="B1"/>
              <w:numPr>
                <w:ilvl w:val="0"/>
                <w:numId w:val="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0F177DE" w14:textId="77777777" w:rsidR="00423CC6" w:rsidRPr="006C1437" w:rsidRDefault="00423CC6" w:rsidP="003972CC">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A904C86" w14:textId="77777777" w:rsidR="00423CC6" w:rsidRPr="006C1437" w:rsidRDefault="00423CC6" w:rsidP="003972CC">
            <w:pPr>
              <w:pStyle w:val="TAC"/>
              <w:keepNext w:val="0"/>
            </w:pPr>
            <w:r w:rsidRPr="006C1437">
              <w:t>0</w:t>
            </w:r>
          </w:p>
        </w:tc>
      </w:tr>
      <w:tr w:rsidR="00423CC6" w:rsidRPr="006C1437" w14:paraId="2D4D3BF7"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E989EF" w14:textId="77777777" w:rsidR="00423CC6" w:rsidRPr="006C1437" w:rsidRDefault="00423CC6" w:rsidP="003972CC">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5D6FF7" w14:textId="77777777" w:rsidR="00423CC6" w:rsidRPr="006C1437" w:rsidRDefault="00423CC6" w:rsidP="003972CC">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F9D1DE9" w14:textId="77777777" w:rsidR="00423CC6" w:rsidRPr="006C1437" w:rsidRDefault="00423CC6" w:rsidP="003972C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9162EA" w14:textId="77777777" w:rsidR="00423CC6" w:rsidRPr="006C1437" w:rsidRDefault="00423CC6" w:rsidP="003972C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8C7ABB" w14:textId="77777777" w:rsidR="00423CC6" w:rsidRPr="006C1437" w:rsidRDefault="00423CC6" w:rsidP="003972CC">
            <w:pPr>
              <w:pStyle w:val="TAC"/>
              <w:keepNext w:val="0"/>
            </w:pPr>
            <w:r w:rsidRPr="006C1437">
              <w:rPr>
                <w:lang w:eastAsia="zh-CN"/>
              </w:rPr>
              <w:t>1</w:t>
            </w:r>
          </w:p>
        </w:tc>
      </w:tr>
      <w:tr w:rsidR="00423CC6" w:rsidRPr="006C1437" w14:paraId="46C6367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023904" w14:textId="77777777" w:rsidR="00423CC6" w:rsidRPr="006C1437" w:rsidRDefault="00423CC6" w:rsidP="003972CC">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B521076"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64E800C" w14:textId="77777777" w:rsidR="00423CC6" w:rsidRPr="006C1437" w:rsidRDefault="00423CC6" w:rsidP="003972C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5C930587" w14:textId="77777777" w:rsidR="00423CC6" w:rsidRPr="006C1437" w:rsidRDefault="00423CC6" w:rsidP="003972CC">
            <w:pPr>
              <w:pStyle w:val="TAL"/>
              <w:keepNext w:val="0"/>
            </w:pPr>
          </w:p>
          <w:p w14:paraId="0F47FC97" w14:textId="77777777" w:rsidR="00423CC6" w:rsidRPr="006C1437" w:rsidRDefault="00423CC6" w:rsidP="003972CC">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7B1D996" w14:textId="77777777" w:rsidR="00423CC6" w:rsidRPr="006C1437" w:rsidRDefault="00423CC6" w:rsidP="003972CC">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F53A30" w14:textId="77777777" w:rsidR="00423CC6" w:rsidRPr="006C1437" w:rsidRDefault="00423CC6" w:rsidP="003972CC">
            <w:pPr>
              <w:pStyle w:val="TAC"/>
              <w:keepNext w:val="0"/>
            </w:pPr>
            <w:r w:rsidRPr="006C1437">
              <w:t>0</w:t>
            </w:r>
          </w:p>
        </w:tc>
      </w:tr>
      <w:tr w:rsidR="00423CC6" w:rsidRPr="006C1437" w14:paraId="6214C813"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23D303" w14:textId="77777777" w:rsidR="00423CC6" w:rsidRPr="006C1437" w:rsidRDefault="00423CC6" w:rsidP="003972CC">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262EFE3"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998A1E" w14:textId="77777777" w:rsidR="00423CC6" w:rsidRPr="006C1437" w:rsidRDefault="00423CC6" w:rsidP="003972CC">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5472A5" w14:textId="77777777" w:rsidR="00423CC6" w:rsidRPr="006C1437" w:rsidRDefault="00423CC6" w:rsidP="003972CC">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BF044C" w14:textId="77777777" w:rsidR="00423CC6" w:rsidRPr="006C1437" w:rsidRDefault="00423CC6" w:rsidP="003972CC">
            <w:pPr>
              <w:pStyle w:val="TAC"/>
              <w:keepNext w:val="0"/>
            </w:pPr>
            <w:r w:rsidRPr="006C1437">
              <w:t>0</w:t>
            </w:r>
          </w:p>
        </w:tc>
      </w:tr>
      <w:tr w:rsidR="00423CC6" w:rsidRPr="006C1437" w14:paraId="67A9A18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4C7364" w14:textId="77777777" w:rsidR="00423CC6" w:rsidRPr="006C1437" w:rsidRDefault="00423CC6" w:rsidP="003972CC">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9F3B225"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5062814" w14:textId="77777777" w:rsidR="00423CC6" w:rsidRPr="006C1437" w:rsidRDefault="00423CC6" w:rsidP="003972CC">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083C8406" w14:textId="77777777" w:rsidR="00423CC6" w:rsidRPr="006C1437" w:rsidRDefault="00423CC6" w:rsidP="003972CC">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4A19E4B" w14:textId="77777777" w:rsidR="00423CC6" w:rsidRPr="006C1437" w:rsidRDefault="00423CC6" w:rsidP="003972CC">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7425AFF" w14:textId="77777777" w:rsidR="00423CC6" w:rsidRPr="006C1437" w:rsidRDefault="00423CC6" w:rsidP="003972CC">
            <w:pPr>
              <w:pStyle w:val="TAC"/>
              <w:keepNext w:val="0"/>
            </w:pPr>
            <w:r w:rsidRPr="006C1437">
              <w:t>0</w:t>
            </w:r>
          </w:p>
        </w:tc>
      </w:tr>
      <w:tr w:rsidR="00423CC6" w:rsidRPr="006C1437" w14:paraId="7425FE9D"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1A5CCE5" w14:textId="77777777" w:rsidR="00423CC6" w:rsidRPr="006C1437" w:rsidRDefault="00423CC6" w:rsidP="003972CC">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0B250C6" w14:textId="77777777" w:rsidR="00423CC6" w:rsidRPr="006C1437" w:rsidRDefault="00423CC6" w:rsidP="003972CC">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D17ED7" w14:textId="77777777" w:rsidR="00423CC6" w:rsidRPr="006C1437" w:rsidRDefault="00423CC6" w:rsidP="003972CC">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FBDFD1" w14:textId="77777777" w:rsidR="00423CC6" w:rsidRPr="006C1437" w:rsidRDefault="00423CC6" w:rsidP="003972CC">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7C60E79" w14:textId="77777777" w:rsidR="00423CC6" w:rsidRPr="006C1437" w:rsidRDefault="00423CC6" w:rsidP="003972CC">
            <w:pPr>
              <w:pStyle w:val="TAC"/>
              <w:keepNext w:val="0"/>
            </w:pPr>
            <w:r w:rsidRPr="006C1437">
              <w:t>0</w:t>
            </w:r>
          </w:p>
        </w:tc>
      </w:tr>
      <w:tr w:rsidR="00423CC6" w:rsidRPr="006C1437" w14:paraId="3CCA5C91"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0A5B1E3" w14:textId="77777777" w:rsidR="00423CC6" w:rsidRPr="006C1437" w:rsidRDefault="00423CC6" w:rsidP="003972CC">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1FA63E30" w14:textId="77777777" w:rsidR="00423CC6" w:rsidRPr="006C1437" w:rsidRDefault="00423CC6" w:rsidP="003972CC">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7AC807E" w14:textId="77777777" w:rsidR="00423CC6" w:rsidRPr="006C1437" w:rsidRDefault="00423CC6" w:rsidP="003972C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CA3F6F" w14:textId="77777777" w:rsidR="00423CC6" w:rsidRPr="006C1437" w:rsidRDefault="00423CC6" w:rsidP="003972CC">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F0611C" w14:textId="77777777" w:rsidR="00423CC6" w:rsidRPr="006C1437" w:rsidRDefault="00423CC6" w:rsidP="003972CC">
            <w:pPr>
              <w:pStyle w:val="TAC"/>
              <w:keepNext w:val="0"/>
            </w:pPr>
            <w:r w:rsidRPr="006C1437">
              <w:rPr>
                <w:lang w:eastAsia="zh-CN"/>
              </w:rPr>
              <w:t>0</w:t>
            </w:r>
          </w:p>
        </w:tc>
      </w:tr>
      <w:tr w:rsidR="00423CC6" w:rsidRPr="006C1437" w14:paraId="468B6495"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4E0802" w14:textId="77777777" w:rsidR="00423CC6" w:rsidRDefault="00423CC6" w:rsidP="003972CC">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E960CB1" w14:textId="77777777" w:rsidR="00423CC6" w:rsidRDefault="00423CC6" w:rsidP="003972C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D71C595" w14:textId="77777777" w:rsidR="00423CC6" w:rsidRDefault="00423CC6" w:rsidP="003972CC">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50B5B274" w14:textId="77777777" w:rsidR="00423CC6" w:rsidRDefault="00423CC6" w:rsidP="003972C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58BF75C" w14:textId="77777777" w:rsidR="00423CC6" w:rsidRDefault="00423CC6" w:rsidP="003972CC">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59D81DA" w14:textId="77777777" w:rsidR="00423CC6" w:rsidRDefault="00423CC6" w:rsidP="003972CC">
            <w:pPr>
              <w:pStyle w:val="TAC"/>
              <w:keepNext w:val="0"/>
              <w:rPr>
                <w:lang w:eastAsia="zh-CN"/>
              </w:rPr>
            </w:pPr>
            <w:r>
              <w:rPr>
                <w:lang w:eastAsia="zh-CN"/>
              </w:rPr>
              <w:t>0</w:t>
            </w:r>
          </w:p>
        </w:tc>
      </w:tr>
      <w:tr w:rsidR="00423CC6" w:rsidRPr="006C1437" w14:paraId="45D1C094" w14:textId="77777777" w:rsidTr="003972C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C9E808B" w14:textId="77777777" w:rsidR="00423CC6" w:rsidRDefault="00423CC6" w:rsidP="003972CC">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17B63B3A" w14:textId="77777777" w:rsidR="00423CC6" w:rsidRDefault="00423CC6" w:rsidP="003972CC">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0AD4BF" w14:textId="77777777" w:rsidR="00423CC6" w:rsidRDefault="00423CC6" w:rsidP="003972CC">
            <w:pPr>
              <w:pStyle w:val="B2"/>
              <w:keepNext/>
              <w:keepLines/>
              <w:spacing w:after="0"/>
              <w:ind w:left="0" w:firstLine="0"/>
              <w:rPr>
                <w:rFonts w:ascii="Arial" w:eastAsia="Batang" w:hAnsi="Arial" w:cs="Arial"/>
                <w:sz w:val="18"/>
                <w:szCs w:val="18"/>
                <w:lang w:eastAsia="ja-JP"/>
              </w:rPr>
            </w:pPr>
            <w:r w:rsidRPr="0064752B">
              <w:rPr>
                <w:rFonts w:ascii="Arial" w:eastAsia="Batang" w:hAnsi="Arial" w:cs="Arial"/>
                <w:sz w:val="18"/>
                <w:szCs w:val="18"/>
                <w:lang w:eastAsia="ja-JP"/>
              </w:rPr>
              <w:t xml:space="preserve">This IE shall be </w:t>
            </w:r>
            <w:r w:rsidRPr="003B0EE6">
              <w:rPr>
                <w:rFonts w:ascii="Arial" w:eastAsia="Batang" w:hAnsi="Arial" w:cs="Arial"/>
                <w:sz w:val="18"/>
                <w:szCs w:val="18"/>
                <w:lang w:eastAsia="ja-JP"/>
              </w:rPr>
              <w:t xml:space="preserve">sent by the old MME on </w:t>
            </w:r>
            <w:r>
              <w:rPr>
                <w:rFonts w:ascii="Arial" w:eastAsia="Batang" w:hAnsi="Arial" w:cs="Arial"/>
                <w:sz w:val="18"/>
                <w:szCs w:val="18"/>
                <w:lang w:eastAsia="ja-JP"/>
              </w:rPr>
              <w:t xml:space="preserve">the </w:t>
            </w:r>
            <w:r w:rsidRPr="003B0EE6">
              <w:rPr>
                <w:rFonts w:ascii="Arial" w:eastAsia="Batang" w:hAnsi="Arial" w:cs="Arial"/>
                <w:sz w:val="18"/>
                <w:szCs w:val="18"/>
                <w:lang w:eastAsia="ja-JP"/>
              </w:rPr>
              <w:t xml:space="preserve">S10 interface or by the </w:t>
            </w:r>
            <w:r w:rsidRPr="003B0EE6">
              <w:rPr>
                <w:rFonts w:ascii="Arial" w:eastAsia="Batang" w:hAnsi="Arial" w:cs="Arial" w:hint="eastAsia"/>
                <w:sz w:val="18"/>
                <w:szCs w:val="18"/>
                <w:lang w:eastAsia="ja-JP"/>
              </w:rPr>
              <w:t xml:space="preserve">old AMF on </w:t>
            </w:r>
            <w:r>
              <w:rPr>
                <w:rFonts w:ascii="Arial" w:eastAsia="Batang" w:hAnsi="Arial" w:cs="Arial"/>
                <w:sz w:val="18"/>
                <w:szCs w:val="18"/>
                <w:lang w:eastAsia="ja-JP"/>
              </w:rPr>
              <w:t xml:space="preserve">the </w:t>
            </w:r>
            <w:r w:rsidRPr="003B0EE6">
              <w:rPr>
                <w:rFonts w:ascii="Arial" w:eastAsia="Batang" w:hAnsi="Arial" w:cs="Arial" w:hint="eastAsia"/>
                <w:sz w:val="18"/>
                <w:szCs w:val="18"/>
                <w:lang w:eastAsia="ja-JP"/>
              </w:rPr>
              <w:t>N26 interface</w:t>
            </w:r>
            <w:r w:rsidRPr="003B0EE6">
              <w:rPr>
                <w:rFonts w:ascii="Arial" w:eastAsia="Batang" w:hAnsi="Arial" w:cs="Arial"/>
                <w:sz w:val="18"/>
                <w:szCs w:val="18"/>
                <w:lang w:eastAsia="ja-JP"/>
              </w:rPr>
              <w:t xml:space="preserve"> </w:t>
            </w:r>
            <w:r w:rsidRPr="0064752B">
              <w:rPr>
                <w:rFonts w:ascii="Arial" w:eastAsia="Batang" w:hAnsi="Arial" w:cs="Arial"/>
                <w:sz w:val="18"/>
                <w:szCs w:val="18"/>
                <w:lang w:eastAsia="ja-JP"/>
              </w:rPr>
              <w:t>if this information is available. When present, it shall indicate whether User Plane integrity protection is required, preferred or not needed for the traffic of the</w:t>
            </w:r>
            <w:r>
              <w:rPr>
                <w:rFonts w:ascii="Arial" w:eastAsia="Batang" w:hAnsi="Arial" w:cs="Arial"/>
                <w:sz w:val="18"/>
                <w:szCs w:val="18"/>
                <w:lang w:eastAsia="ja-JP"/>
              </w:rPr>
              <w:t xml:space="preserve"> PDN connection</w:t>
            </w:r>
            <w:r w:rsidRPr="0064752B">
              <w:rPr>
                <w:rFonts w:ascii="Arial" w:eastAsia="Batang" w:hAnsi="Arial" w:cs="Arial"/>
                <w:sz w:val="18"/>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B907176" w14:textId="77777777" w:rsidR="00423CC6" w:rsidRDefault="00423CC6" w:rsidP="003972CC">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F5DA00B" w14:textId="77777777" w:rsidR="00423CC6" w:rsidRDefault="00423CC6" w:rsidP="003972CC">
            <w:pPr>
              <w:pStyle w:val="TAC"/>
              <w:keepNext w:val="0"/>
              <w:rPr>
                <w:lang w:eastAsia="zh-CN"/>
              </w:rPr>
            </w:pPr>
            <w:r>
              <w:rPr>
                <w:lang w:eastAsia="zh-CN"/>
              </w:rPr>
              <w:t>0</w:t>
            </w:r>
          </w:p>
        </w:tc>
      </w:tr>
      <w:tr w:rsidR="00423CC6" w:rsidRPr="006C1437" w14:paraId="1737835D" w14:textId="77777777" w:rsidTr="003972C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1AD5CDE7" w14:textId="77777777" w:rsidR="00423CC6" w:rsidRPr="006C1437" w:rsidRDefault="00423CC6" w:rsidP="003972CC">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748CC1F" w14:textId="77777777" w:rsidR="00423CC6" w:rsidRPr="006C1437" w:rsidRDefault="00423CC6" w:rsidP="003972CC">
            <w:pPr>
              <w:pStyle w:val="TAN"/>
              <w:keepNext w:val="0"/>
              <w:rPr>
                <w:lang w:eastAsia="zh-CN"/>
              </w:rPr>
            </w:pPr>
            <w:r w:rsidRPr="006C1437">
              <w:lastRenderedPageBreak/>
              <w:t>NOTE</w:t>
            </w:r>
            <w:r>
              <w:t xml:space="preserve">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ECB7363" w14:textId="77777777" w:rsidR="00423CC6" w:rsidRPr="006C1437" w:rsidRDefault="00423CC6" w:rsidP="003972CC">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3E168AA9" w14:textId="77777777" w:rsidR="00423CC6" w:rsidRPr="006C1437" w:rsidRDefault="00423CC6" w:rsidP="003972CC">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1D24C3E" w14:textId="77777777" w:rsidR="00423CC6" w:rsidRPr="006C1437" w:rsidRDefault="00423CC6" w:rsidP="003972CC">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BC387A3" w14:textId="77777777" w:rsidR="00423CC6" w:rsidRPr="006C1437" w:rsidRDefault="00423CC6" w:rsidP="003972CC">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47B736AA" w14:textId="77777777" w:rsidR="00423CC6" w:rsidRPr="006C1437" w:rsidRDefault="00423CC6" w:rsidP="00423CC6">
      <w:pPr>
        <w:rPr>
          <w:lang w:eastAsia="zh-CN"/>
        </w:rPr>
      </w:pPr>
    </w:p>
    <w:p w14:paraId="5AB8F438" w14:textId="77777777" w:rsidR="00423CC6" w:rsidRPr="006C1437" w:rsidRDefault="00423CC6" w:rsidP="00423CC6">
      <w:pPr>
        <w:rPr>
          <w:lang w:eastAsia="zh-CN"/>
        </w:rPr>
      </w:pPr>
      <w:r w:rsidRPr="006C1437">
        <w:rPr>
          <w:lang w:eastAsia="zh-CN"/>
        </w:rPr>
        <w:t>The Bearer Context grouped IE shall be coded as depicted in Table 7.3.1-3.</w:t>
      </w:r>
    </w:p>
    <w:p w14:paraId="047DE7BB" w14:textId="77777777" w:rsidR="00423CC6" w:rsidRPr="006C1437" w:rsidRDefault="00423CC6" w:rsidP="00423CC6">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23CC6" w:rsidRPr="002C080C" w14:paraId="719B2A7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2FAD2C" w14:textId="77777777" w:rsidR="00423CC6" w:rsidRPr="006C1437" w:rsidRDefault="00423CC6" w:rsidP="003972CC">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91372AF"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A238D99" w14:textId="77777777" w:rsidR="00423CC6" w:rsidRPr="00423CC6" w:rsidRDefault="00423CC6" w:rsidP="003972CC">
            <w:pPr>
              <w:pStyle w:val="TAC"/>
              <w:rPr>
                <w:lang w:val="fr-FR"/>
              </w:rPr>
            </w:pPr>
            <w:proofErr w:type="spellStart"/>
            <w:r w:rsidRPr="00423CC6">
              <w:rPr>
                <w:lang w:val="fr-FR"/>
              </w:rPr>
              <w:t>Bearer</w:t>
            </w:r>
            <w:proofErr w:type="spellEnd"/>
            <w:r w:rsidRPr="00423CC6">
              <w:rPr>
                <w:lang w:val="fr-FR"/>
              </w:rPr>
              <w:t xml:space="preserve"> </w:t>
            </w:r>
            <w:proofErr w:type="spellStart"/>
            <w:r w:rsidRPr="00423CC6">
              <w:rPr>
                <w:lang w:val="fr-FR"/>
              </w:rPr>
              <w:t>Context</w:t>
            </w:r>
            <w:proofErr w:type="spellEnd"/>
            <w:r w:rsidRPr="00423CC6">
              <w:rPr>
                <w:lang w:val="fr-FR"/>
              </w:rPr>
              <w:t xml:space="preserve"> IE Type = </w:t>
            </w:r>
            <w:r w:rsidRPr="00423CC6">
              <w:rPr>
                <w:lang w:val="fr-FR" w:eastAsia="zh-CN"/>
              </w:rPr>
              <w:t>93 (</w:t>
            </w:r>
            <w:proofErr w:type="spellStart"/>
            <w:r w:rsidRPr="00423CC6">
              <w:rPr>
                <w:lang w:val="fr-FR" w:eastAsia="zh-CN"/>
              </w:rPr>
              <w:t>decimal</w:t>
            </w:r>
            <w:proofErr w:type="spellEnd"/>
            <w:r w:rsidRPr="00423CC6">
              <w:rPr>
                <w:lang w:val="fr-FR" w:eastAsia="zh-CN"/>
              </w:rPr>
              <w:t>)</w:t>
            </w:r>
          </w:p>
        </w:tc>
        <w:tc>
          <w:tcPr>
            <w:tcW w:w="1529" w:type="dxa"/>
            <w:tcBorders>
              <w:top w:val="single" w:sz="4" w:space="0" w:color="auto"/>
              <w:left w:val="nil"/>
              <w:bottom w:val="single" w:sz="4" w:space="0" w:color="auto"/>
              <w:right w:val="nil"/>
            </w:tcBorders>
            <w:shd w:val="clear" w:color="auto" w:fill="E0E0E0"/>
          </w:tcPr>
          <w:p w14:paraId="20FC013F" w14:textId="77777777" w:rsidR="00423CC6" w:rsidRPr="00423CC6" w:rsidRDefault="00423CC6" w:rsidP="003972CC">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7EC89F7B" w14:textId="77777777" w:rsidR="00423CC6" w:rsidRPr="00423CC6" w:rsidRDefault="00423CC6" w:rsidP="003972CC">
            <w:pPr>
              <w:pStyle w:val="TAC"/>
              <w:rPr>
                <w:lang w:val="fr-FR"/>
              </w:rPr>
            </w:pPr>
          </w:p>
        </w:tc>
      </w:tr>
      <w:tr w:rsidR="00423CC6" w:rsidRPr="006C1437" w14:paraId="190CDF7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B90FF0"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A55C02"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C768D5" w14:textId="77777777" w:rsidR="00423CC6" w:rsidRPr="006C1437" w:rsidRDefault="00423CC6" w:rsidP="003972CC">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50D7E6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B648A0" w14:textId="77777777" w:rsidR="00423CC6" w:rsidRPr="006C1437" w:rsidRDefault="00423CC6" w:rsidP="003972CC">
            <w:pPr>
              <w:pStyle w:val="TAC"/>
            </w:pPr>
          </w:p>
        </w:tc>
      </w:tr>
      <w:tr w:rsidR="00423CC6" w:rsidRPr="006C1437" w14:paraId="335618A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E6B58C" w14:textId="77777777" w:rsidR="00423CC6" w:rsidRPr="006C1437" w:rsidRDefault="00423CC6"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CF8E5B"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395125F" w14:textId="77777777" w:rsidR="00423CC6" w:rsidRPr="006C1437" w:rsidRDefault="00423CC6" w:rsidP="003972CC">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8EEB42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8814C3A" w14:textId="77777777" w:rsidR="00423CC6" w:rsidRPr="006C1437" w:rsidRDefault="00423CC6" w:rsidP="003972CC">
            <w:pPr>
              <w:pStyle w:val="TAC"/>
            </w:pPr>
          </w:p>
        </w:tc>
      </w:tr>
      <w:tr w:rsidR="00423CC6" w:rsidRPr="006C1437" w14:paraId="150D5B9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8FD62E4"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C78796"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0A97FA0"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7191F9F5" w14:textId="77777777" w:rsidR="00423CC6" w:rsidRPr="006C1437" w:rsidRDefault="00423CC6" w:rsidP="003972C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82F2E3C" w14:textId="77777777" w:rsidR="00423CC6" w:rsidRPr="006C1437" w:rsidRDefault="00423CC6" w:rsidP="003972CC">
            <w:pPr>
              <w:pStyle w:val="TAH"/>
            </w:pPr>
            <w:r w:rsidRPr="006C1437">
              <w:t>Ins.</w:t>
            </w:r>
          </w:p>
        </w:tc>
      </w:tr>
      <w:tr w:rsidR="00423CC6" w:rsidRPr="006C1437" w14:paraId="0CC3E5F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7F4E47" w14:textId="77777777" w:rsidR="00423CC6" w:rsidRPr="006C1437" w:rsidRDefault="00423CC6" w:rsidP="003972C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EAC9E3"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501057" w14:textId="77777777" w:rsidR="00423CC6" w:rsidRPr="006C1437" w:rsidRDefault="00423CC6" w:rsidP="003972CC">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468F8B48" w14:textId="77777777" w:rsidR="00423CC6" w:rsidRPr="006C1437" w:rsidRDefault="00423CC6" w:rsidP="003972C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BDF3368" w14:textId="77777777" w:rsidR="00423CC6" w:rsidRPr="006C1437" w:rsidRDefault="00423CC6" w:rsidP="003972CC">
            <w:pPr>
              <w:pStyle w:val="TAC"/>
            </w:pPr>
            <w:r w:rsidRPr="006C1437">
              <w:t>0</w:t>
            </w:r>
          </w:p>
        </w:tc>
      </w:tr>
      <w:tr w:rsidR="00423CC6" w:rsidRPr="006C1437" w14:paraId="3BF3AB7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25AE025" w14:textId="77777777" w:rsidR="00423CC6" w:rsidRPr="006C1437" w:rsidRDefault="00423CC6" w:rsidP="003972C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0355BEFE"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8CB7B2"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06FDB97" w14:textId="77777777" w:rsidR="00423CC6" w:rsidRPr="006C1437" w:rsidRDefault="00423CC6" w:rsidP="003972C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E4804F9" w14:textId="77777777" w:rsidR="00423CC6" w:rsidRPr="006C1437" w:rsidRDefault="00423CC6" w:rsidP="003972CC">
            <w:pPr>
              <w:pStyle w:val="TAC"/>
            </w:pPr>
            <w:r w:rsidRPr="006C1437">
              <w:t>0</w:t>
            </w:r>
          </w:p>
        </w:tc>
      </w:tr>
      <w:tr w:rsidR="00423CC6" w:rsidRPr="006C1437" w14:paraId="3C58578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E068486" w14:textId="77777777" w:rsidR="00423CC6" w:rsidRPr="006C1437" w:rsidRDefault="00423CC6" w:rsidP="003972CC">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B16BF4E"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B5D6C6" w14:textId="77777777" w:rsidR="00423CC6" w:rsidRPr="00BD2F3F" w:rsidRDefault="00423CC6" w:rsidP="003972CC">
            <w:pPr>
              <w:pStyle w:val="TAL"/>
              <w:rPr>
                <w:lang w:eastAsia="zh-CN"/>
              </w:rPr>
            </w:pPr>
            <w:r w:rsidRPr="00BD2F3F">
              <w:rPr>
                <w:lang w:eastAsia="zh-CN"/>
              </w:rPr>
              <w:t>This IE shall contain the SGW S1/S4/S12 IP Address and TEID for user plane.</w:t>
            </w:r>
          </w:p>
          <w:p w14:paraId="34FD2FB0" w14:textId="77777777" w:rsidR="00423CC6" w:rsidRPr="00BD2F3F" w:rsidRDefault="00423CC6" w:rsidP="003972CC">
            <w:pPr>
              <w:pStyle w:val="TAL"/>
              <w:rPr>
                <w:lang w:eastAsia="zh-CN"/>
              </w:rPr>
            </w:pPr>
          </w:p>
          <w:p w14:paraId="701B50E5" w14:textId="77777777" w:rsidR="00423CC6" w:rsidRPr="00BD2F3F" w:rsidRDefault="00423CC6" w:rsidP="003972CC">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2FB58DA" w14:textId="77777777" w:rsidR="00423CC6" w:rsidRPr="00BD2F3F" w:rsidRDefault="00423CC6" w:rsidP="003972C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F8C802E" w14:textId="77777777" w:rsidR="00423CC6" w:rsidRPr="00BD2F3F" w:rsidRDefault="00423CC6" w:rsidP="003972C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2C1E4E83" w14:textId="77777777" w:rsidR="00423CC6" w:rsidRPr="006C1437" w:rsidRDefault="00423CC6" w:rsidP="003972CC">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1B6BD5A" w14:textId="77777777" w:rsidR="00423CC6" w:rsidRPr="006C1437" w:rsidRDefault="00423CC6" w:rsidP="003972C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A8ADD4A" w14:textId="77777777" w:rsidR="00423CC6" w:rsidRPr="006C1437" w:rsidRDefault="00423CC6" w:rsidP="003972CC">
            <w:pPr>
              <w:pStyle w:val="TAC"/>
              <w:rPr>
                <w:lang w:eastAsia="zh-CN"/>
              </w:rPr>
            </w:pPr>
            <w:r w:rsidRPr="006C1437">
              <w:rPr>
                <w:lang w:eastAsia="zh-CN"/>
              </w:rPr>
              <w:t>0</w:t>
            </w:r>
          </w:p>
        </w:tc>
      </w:tr>
      <w:tr w:rsidR="00423CC6" w:rsidRPr="006C1437" w14:paraId="39636595" w14:textId="77777777" w:rsidTr="003972CC">
        <w:trPr>
          <w:jc w:val="center"/>
        </w:trPr>
        <w:tc>
          <w:tcPr>
            <w:tcW w:w="1819" w:type="dxa"/>
            <w:vMerge w:val="restart"/>
            <w:tcBorders>
              <w:top w:val="single" w:sz="4" w:space="0" w:color="auto"/>
              <w:left w:val="single" w:sz="4" w:space="0" w:color="auto"/>
              <w:right w:val="single" w:sz="4" w:space="0" w:color="auto"/>
            </w:tcBorders>
          </w:tcPr>
          <w:p w14:paraId="24234C7C" w14:textId="77777777" w:rsidR="00423CC6" w:rsidRPr="006C1437" w:rsidRDefault="00423CC6" w:rsidP="003972C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939F47B"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F64FECE" w14:textId="77777777" w:rsidR="00423CC6" w:rsidRPr="006C1437" w:rsidRDefault="00423CC6" w:rsidP="003972C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209002E0" w14:textId="77777777" w:rsidR="00423CC6" w:rsidRPr="006C1437" w:rsidRDefault="00423CC6" w:rsidP="003972C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4FCAFD47" w14:textId="77777777" w:rsidR="00423CC6" w:rsidRPr="006C1437" w:rsidRDefault="00423CC6" w:rsidP="003972CC">
            <w:pPr>
              <w:pStyle w:val="TAC"/>
              <w:rPr>
                <w:lang w:eastAsia="zh-CN"/>
              </w:rPr>
            </w:pPr>
            <w:r w:rsidRPr="006C1437">
              <w:rPr>
                <w:lang w:eastAsia="zh-CN"/>
              </w:rPr>
              <w:t>1</w:t>
            </w:r>
          </w:p>
        </w:tc>
      </w:tr>
      <w:tr w:rsidR="00423CC6" w:rsidRPr="006C1437" w14:paraId="4535D187" w14:textId="77777777" w:rsidTr="003972CC">
        <w:trPr>
          <w:jc w:val="center"/>
        </w:trPr>
        <w:tc>
          <w:tcPr>
            <w:tcW w:w="1819" w:type="dxa"/>
            <w:vMerge/>
            <w:tcBorders>
              <w:left w:val="single" w:sz="4" w:space="0" w:color="auto"/>
              <w:bottom w:val="single" w:sz="4" w:space="0" w:color="auto"/>
              <w:right w:val="single" w:sz="4" w:space="0" w:color="auto"/>
            </w:tcBorders>
          </w:tcPr>
          <w:p w14:paraId="353CE856" w14:textId="77777777" w:rsidR="00423CC6" w:rsidRPr="006C1437" w:rsidRDefault="00423CC6" w:rsidP="003972C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CA9F199" w14:textId="77777777" w:rsidR="00423CC6" w:rsidRPr="006C1437" w:rsidRDefault="00423CC6"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A669EE" w14:textId="77777777" w:rsidR="00423CC6" w:rsidRPr="006C1437" w:rsidRDefault="00423CC6" w:rsidP="003972C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13A7FF0" w14:textId="77777777" w:rsidR="00423CC6" w:rsidRPr="006C1437" w:rsidRDefault="00423CC6" w:rsidP="003972C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C4B0808" w14:textId="77777777" w:rsidR="00423CC6" w:rsidRPr="006C1437" w:rsidRDefault="00423CC6" w:rsidP="003972C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57FFFD6" w14:textId="77777777" w:rsidR="00423CC6" w:rsidRPr="006C1437" w:rsidRDefault="00423CC6" w:rsidP="003972C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A8681FE" w14:textId="77777777" w:rsidR="00423CC6" w:rsidRPr="006C1437" w:rsidRDefault="00423CC6" w:rsidP="003972CC">
            <w:pPr>
              <w:pStyle w:val="TAC"/>
              <w:rPr>
                <w:lang w:eastAsia="zh-CN"/>
              </w:rPr>
            </w:pPr>
          </w:p>
        </w:tc>
      </w:tr>
      <w:tr w:rsidR="00423CC6" w:rsidRPr="006C1437" w14:paraId="02361F4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B4033B" w14:textId="77777777" w:rsidR="00423CC6" w:rsidRPr="006C1437" w:rsidRDefault="00423CC6" w:rsidP="003972C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0ECCA72"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71F5359" w14:textId="77777777" w:rsidR="00423CC6" w:rsidRPr="006C1437" w:rsidRDefault="00423CC6" w:rsidP="003972CC">
            <w:pPr>
              <w:pStyle w:val="TAL"/>
            </w:pPr>
          </w:p>
        </w:tc>
        <w:tc>
          <w:tcPr>
            <w:tcW w:w="1529" w:type="dxa"/>
            <w:tcBorders>
              <w:left w:val="single" w:sz="4" w:space="0" w:color="auto"/>
              <w:bottom w:val="single" w:sz="4" w:space="0" w:color="auto"/>
              <w:right w:val="single" w:sz="4" w:space="0" w:color="auto"/>
            </w:tcBorders>
            <w:shd w:val="clear" w:color="auto" w:fill="auto"/>
          </w:tcPr>
          <w:p w14:paraId="07CD78AB" w14:textId="77777777" w:rsidR="00423CC6" w:rsidRPr="006C1437" w:rsidRDefault="00423CC6" w:rsidP="003972C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09AEAFF" w14:textId="77777777" w:rsidR="00423CC6" w:rsidRPr="006C1437" w:rsidRDefault="00423CC6" w:rsidP="003972CC">
            <w:pPr>
              <w:pStyle w:val="TAC"/>
            </w:pPr>
            <w:r w:rsidRPr="006C1437">
              <w:t>0</w:t>
            </w:r>
          </w:p>
        </w:tc>
      </w:tr>
      <w:tr w:rsidR="00423CC6" w:rsidRPr="006C1437" w14:paraId="62F954D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15B2E06" w14:textId="77777777" w:rsidR="00423CC6" w:rsidRPr="006C1437" w:rsidRDefault="00423CC6" w:rsidP="003972C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2019BB6" w14:textId="77777777" w:rsidR="00423CC6" w:rsidRPr="006C1437" w:rsidRDefault="00423CC6" w:rsidP="003972C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2BF6584" w14:textId="77777777" w:rsidR="00423CC6" w:rsidRPr="006C1437" w:rsidRDefault="00423CC6" w:rsidP="003972C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A64EF9" w14:textId="77777777" w:rsidR="00423CC6" w:rsidRPr="006C1437" w:rsidRDefault="00423CC6" w:rsidP="003972C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E306E04" w14:textId="77777777" w:rsidR="00423CC6" w:rsidRPr="006C1437" w:rsidRDefault="00423CC6" w:rsidP="003972CC">
            <w:pPr>
              <w:pStyle w:val="TAC"/>
              <w:rPr>
                <w:lang w:eastAsia="zh-CN"/>
              </w:rPr>
            </w:pPr>
            <w:r w:rsidRPr="006C1437">
              <w:rPr>
                <w:lang w:eastAsia="zh-CN"/>
              </w:rPr>
              <w:t>0</w:t>
            </w:r>
          </w:p>
        </w:tc>
      </w:tr>
      <w:tr w:rsidR="00423CC6" w:rsidRPr="006C1437" w14:paraId="3291566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238773A" w14:textId="77777777" w:rsidR="00423CC6" w:rsidRPr="006C1437" w:rsidRDefault="00423CC6" w:rsidP="003972C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B42AB9D" w14:textId="77777777" w:rsidR="00423CC6" w:rsidRPr="006C1437" w:rsidRDefault="00423CC6" w:rsidP="003972C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7BE5AB5" w14:textId="77777777" w:rsidR="00423CC6" w:rsidRPr="00D01196" w:rsidRDefault="00423CC6" w:rsidP="003972CC">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AAC632" w14:textId="77777777" w:rsidR="00423CC6" w:rsidRPr="006C1437" w:rsidRDefault="00423CC6" w:rsidP="003972C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8229FC" w14:textId="77777777" w:rsidR="00423CC6" w:rsidRPr="006C1437" w:rsidRDefault="00423CC6" w:rsidP="003972CC">
            <w:pPr>
              <w:pStyle w:val="TAC"/>
              <w:rPr>
                <w:lang w:eastAsia="zh-CN"/>
              </w:rPr>
            </w:pPr>
            <w:r w:rsidRPr="006C1437">
              <w:rPr>
                <w:lang w:eastAsia="zh-CN"/>
              </w:rPr>
              <w:t>0</w:t>
            </w:r>
          </w:p>
        </w:tc>
      </w:tr>
      <w:tr w:rsidR="00423CC6" w:rsidRPr="006C1437" w14:paraId="75F9615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CAC8D8E" w14:textId="77777777" w:rsidR="00423CC6" w:rsidRPr="006C1437" w:rsidRDefault="00423CC6" w:rsidP="003972CC">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2BF35C9" w14:textId="77777777" w:rsidR="00423CC6" w:rsidRPr="006C1437" w:rsidRDefault="00423CC6" w:rsidP="003972CC">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C7F3883" w14:textId="77777777" w:rsidR="00423CC6" w:rsidRDefault="00423CC6" w:rsidP="003972CC">
            <w:pPr>
              <w:pStyle w:val="TAL"/>
            </w:pPr>
            <w:r>
              <w:t>Applicable flags:</w:t>
            </w:r>
          </w:p>
          <w:p w14:paraId="07A7C0ED" w14:textId="77777777" w:rsidR="00423CC6" w:rsidRDefault="00423CC6" w:rsidP="00423CC6">
            <w:pPr>
              <w:pStyle w:val="B1"/>
              <w:numPr>
                <w:ilvl w:val="0"/>
                <w:numId w:val="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9A0F493" w14:textId="77777777" w:rsidR="00423CC6" w:rsidRDefault="00423CC6" w:rsidP="00423CC6">
            <w:pPr>
              <w:pStyle w:val="B1"/>
              <w:numPr>
                <w:ilvl w:val="0"/>
                <w:numId w:val="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3ED3993F" w14:textId="77777777" w:rsidR="00423CC6" w:rsidRPr="006C1437" w:rsidRDefault="00423CC6" w:rsidP="003972CC">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AAEAAA" w14:textId="77777777" w:rsidR="00423CC6" w:rsidRPr="006C1437" w:rsidRDefault="00423CC6" w:rsidP="003972CC">
            <w:pPr>
              <w:pStyle w:val="TAC"/>
              <w:rPr>
                <w:lang w:eastAsia="zh-CN"/>
              </w:rPr>
            </w:pPr>
            <w:r w:rsidRPr="006C1437">
              <w:t>0</w:t>
            </w:r>
          </w:p>
        </w:tc>
      </w:tr>
      <w:tr w:rsidR="00423CC6" w:rsidRPr="006C1437" w14:paraId="30DCB40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B18EBF2" w14:textId="77777777" w:rsidR="00423CC6" w:rsidRPr="006C1437" w:rsidRDefault="00423CC6" w:rsidP="003972CC">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620A7EA" w14:textId="77777777" w:rsidR="00423CC6" w:rsidRPr="006C1437" w:rsidRDefault="00423CC6" w:rsidP="003972CC">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DD67F5F" w14:textId="77777777" w:rsidR="00423CC6" w:rsidRPr="006C1437" w:rsidRDefault="00423CC6" w:rsidP="003972CC">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8E11E4E" w14:textId="77777777" w:rsidR="00423CC6" w:rsidRPr="006C1437" w:rsidRDefault="00423CC6" w:rsidP="003972C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54520F" w14:textId="77777777" w:rsidR="00423CC6" w:rsidRPr="006C1437" w:rsidRDefault="00423CC6" w:rsidP="003972CC">
            <w:pPr>
              <w:pStyle w:val="TAC"/>
            </w:pPr>
            <w:r w:rsidRPr="006C1437">
              <w:rPr>
                <w:rFonts w:hint="eastAsia"/>
                <w:lang w:eastAsia="zh-CN"/>
              </w:rPr>
              <w:t>2</w:t>
            </w:r>
          </w:p>
        </w:tc>
      </w:tr>
      <w:tr w:rsidR="00423CC6" w:rsidRPr="006C1437" w14:paraId="2304AE6C" w14:textId="77777777" w:rsidTr="003972C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DF29129" w14:textId="77777777" w:rsidR="00423CC6" w:rsidRPr="006C1437" w:rsidRDefault="00423CC6" w:rsidP="003972CC">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7DB7A2F7" w14:textId="77777777" w:rsidR="00423CC6" w:rsidRPr="006C1437" w:rsidRDefault="00423CC6" w:rsidP="003972CC">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8F3CC1B" w14:textId="77777777" w:rsidR="00423CC6" w:rsidRDefault="00423CC6" w:rsidP="003972CC">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0BE9CA5B" w14:textId="77777777" w:rsidR="00423CC6" w:rsidRPr="006C1437" w:rsidRDefault="00423CC6" w:rsidP="003972CC">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05A422E7" w14:textId="77777777" w:rsidR="00423CC6" w:rsidRPr="006C1437" w:rsidRDefault="00423CC6" w:rsidP="00423CC6">
      <w:pPr>
        <w:rPr>
          <w:lang w:eastAsia="zh-CN"/>
        </w:rPr>
      </w:pPr>
    </w:p>
    <w:p w14:paraId="04DBBE34" w14:textId="77777777" w:rsidR="00423CC6" w:rsidRPr="006C1437" w:rsidRDefault="00423CC6" w:rsidP="00423CC6">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23CC6" w:rsidRPr="006C1437" w14:paraId="555A3BE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D1C92E6"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3C82BB"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701F78" w14:textId="77777777" w:rsidR="00423CC6" w:rsidRPr="006C1437" w:rsidRDefault="00423CC6" w:rsidP="003972C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07408C7"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816706" w14:textId="77777777" w:rsidR="00423CC6" w:rsidRPr="006C1437" w:rsidRDefault="00423CC6" w:rsidP="003972CC">
            <w:pPr>
              <w:pStyle w:val="TAC"/>
            </w:pPr>
          </w:p>
        </w:tc>
      </w:tr>
      <w:tr w:rsidR="00423CC6" w:rsidRPr="006C1437" w14:paraId="78135DB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1B7F365"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9011634"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9BD7854"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BDD1CC"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1265EE5" w14:textId="77777777" w:rsidR="00423CC6" w:rsidRPr="006C1437" w:rsidRDefault="00423CC6" w:rsidP="003972CC">
            <w:pPr>
              <w:pStyle w:val="TAC"/>
            </w:pPr>
          </w:p>
        </w:tc>
      </w:tr>
      <w:tr w:rsidR="00423CC6" w:rsidRPr="006C1437" w14:paraId="5808237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FE3BBA"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45FBC0"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CD7E2E6"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128457B" w14:textId="77777777" w:rsidR="00423CC6" w:rsidRPr="006C1437" w:rsidRDefault="00423CC6" w:rsidP="003972C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FE54CE" w14:textId="77777777" w:rsidR="00423CC6" w:rsidRPr="006C1437" w:rsidRDefault="00423CC6" w:rsidP="003972CC">
            <w:pPr>
              <w:pStyle w:val="TAC"/>
            </w:pPr>
          </w:p>
        </w:tc>
      </w:tr>
      <w:tr w:rsidR="00423CC6" w:rsidRPr="006C1437" w14:paraId="4C92513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B46B5F9"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2BFEE71"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2B4ED9"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07CC6F4" w14:textId="77777777" w:rsidR="00423CC6" w:rsidRPr="006C1437" w:rsidRDefault="00423CC6" w:rsidP="003972C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DE95C9B" w14:textId="77777777" w:rsidR="00423CC6" w:rsidRPr="006C1437" w:rsidRDefault="00423CC6" w:rsidP="003972CC">
            <w:pPr>
              <w:pStyle w:val="TAH"/>
            </w:pPr>
            <w:r w:rsidRPr="006C1437">
              <w:t>Ins.</w:t>
            </w:r>
          </w:p>
        </w:tc>
      </w:tr>
      <w:tr w:rsidR="00423CC6" w:rsidRPr="006C1437" w14:paraId="11408B4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24439470" w14:textId="77777777" w:rsidR="00423CC6" w:rsidRPr="006C1437" w:rsidRDefault="00423CC6" w:rsidP="003972C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FA24927"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FDD4D6A" w14:textId="77777777" w:rsidR="00423CC6" w:rsidRPr="006C1437" w:rsidRDefault="00423CC6" w:rsidP="003972C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7EF92BC" w14:textId="77777777" w:rsidR="00423CC6" w:rsidRPr="006C1437" w:rsidRDefault="00423CC6" w:rsidP="003972C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CDCE4C2" w14:textId="77777777" w:rsidR="00423CC6" w:rsidRPr="006C1437" w:rsidRDefault="00423CC6" w:rsidP="003972CC">
            <w:pPr>
              <w:pStyle w:val="TAC"/>
            </w:pPr>
            <w:r w:rsidRPr="006C1437">
              <w:t>0</w:t>
            </w:r>
          </w:p>
        </w:tc>
      </w:tr>
      <w:tr w:rsidR="00423CC6" w:rsidRPr="006C1437" w14:paraId="0B658302"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42B90A8" w14:textId="77777777" w:rsidR="00423CC6" w:rsidRPr="006C1437" w:rsidRDefault="00423CC6" w:rsidP="003972C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6597EE2"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26575B2" w14:textId="77777777" w:rsidR="00423CC6" w:rsidRPr="006C1437" w:rsidRDefault="00423CC6" w:rsidP="003972C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612673" w14:textId="77777777" w:rsidR="00423CC6" w:rsidRPr="006C1437" w:rsidRDefault="00423CC6" w:rsidP="003972C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F0CDC1F" w14:textId="77777777" w:rsidR="00423CC6" w:rsidRPr="006C1437" w:rsidRDefault="00423CC6" w:rsidP="003972CC">
            <w:pPr>
              <w:pStyle w:val="TAC"/>
            </w:pPr>
            <w:r w:rsidRPr="006C1437">
              <w:t>0</w:t>
            </w:r>
          </w:p>
        </w:tc>
      </w:tr>
    </w:tbl>
    <w:p w14:paraId="505F8CDD" w14:textId="77777777" w:rsidR="00423CC6" w:rsidRPr="006C1437" w:rsidRDefault="00423CC6" w:rsidP="00423CC6">
      <w:pPr>
        <w:rPr>
          <w:lang w:eastAsia="zh-CN"/>
        </w:rPr>
      </w:pPr>
    </w:p>
    <w:p w14:paraId="7CABC968" w14:textId="77777777" w:rsidR="00423CC6" w:rsidRPr="006C1437" w:rsidRDefault="00423CC6" w:rsidP="00423CC6">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6C1437" w14:paraId="6F9E57A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5A93CA"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E493B5"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203731B" w14:textId="77777777" w:rsidR="00423CC6" w:rsidRPr="006C1437" w:rsidRDefault="00423CC6" w:rsidP="003972C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96378F2"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3C736" w14:textId="77777777" w:rsidR="00423CC6" w:rsidRPr="006C1437" w:rsidRDefault="00423CC6" w:rsidP="003972CC">
            <w:pPr>
              <w:pStyle w:val="TAC"/>
            </w:pPr>
          </w:p>
        </w:tc>
      </w:tr>
      <w:tr w:rsidR="00423CC6" w:rsidRPr="006C1437" w14:paraId="553C4F1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895973B"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D78C20"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1276B5D"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04E8A0F"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013088F" w14:textId="77777777" w:rsidR="00423CC6" w:rsidRPr="006C1437" w:rsidRDefault="00423CC6" w:rsidP="003972CC">
            <w:pPr>
              <w:pStyle w:val="TAC"/>
            </w:pPr>
          </w:p>
        </w:tc>
      </w:tr>
      <w:tr w:rsidR="00423CC6" w:rsidRPr="006C1437" w14:paraId="7610A17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B3C263"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3501F1"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78985A4E"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7CD67C9"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1350D3" w14:textId="77777777" w:rsidR="00423CC6" w:rsidRPr="006C1437" w:rsidRDefault="00423CC6" w:rsidP="003972CC">
            <w:pPr>
              <w:pStyle w:val="TAC"/>
            </w:pPr>
          </w:p>
        </w:tc>
      </w:tr>
      <w:tr w:rsidR="00423CC6" w:rsidRPr="006C1437" w14:paraId="05FE417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770E5060"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2E7B77"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438987"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FFDF47"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1257B77" w14:textId="77777777" w:rsidR="00423CC6" w:rsidRPr="006C1437" w:rsidRDefault="00423CC6" w:rsidP="003972CC">
            <w:pPr>
              <w:pStyle w:val="TAH"/>
            </w:pPr>
            <w:r w:rsidRPr="006C1437">
              <w:t>Ins.</w:t>
            </w:r>
          </w:p>
        </w:tc>
      </w:tr>
      <w:tr w:rsidR="00423CC6" w:rsidRPr="006C1437" w14:paraId="7C7C1CFF"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6219B9E" w14:textId="77777777" w:rsidR="00423CC6" w:rsidRPr="006C1437" w:rsidRDefault="00423CC6" w:rsidP="003972C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525BB0C6" w14:textId="77777777" w:rsidR="00423CC6" w:rsidRPr="006C1437" w:rsidRDefault="00423CC6" w:rsidP="003972C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99747F" w14:textId="77777777" w:rsidR="00423CC6" w:rsidRPr="006C1437" w:rsidRDefault="00423CC6" w:rsidP="003972C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416FA6F" w14:textId="77777777" w:rsidR="00423CC6" w:rsidRPr="006C1437" w:rsidRDefault="00423CC6" w:rsidP="003972C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0926D69" w14:textId="77777777" w:rsidR="00423CC6" w:rsidRPr="006C1437" w:rsidRDefault="00423CC6" w:rsidP="003972CC">
            <w:pPr>
              <w:pStyle w:val="TAC"/>
              <w:rPr>
                <w:lang w:eastAsia="zh-CN"/>
              </w:rPr>
            </w:pPr>
            <w:r w:rsidRPr="006C1437">
              <w:rPr>
                <w:lang w:eastAsia="zh-CN"/>
              </w:rPr>
              <w:t>0</w:t>
            </w:r>
          </w:p>
        </w:tc>
      </w:tr>
      <w:tr w:rsidR="00423CC6" w:rsidRPr="006C1437" w14:paraId="1CD9E88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0716A42" w14:textId="77777777" w:rsidR="00423CC6" w:rsidRPr="006C1437" w:rsidRDefault="00423CC6" w:rsidP="003972C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A06371F"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B7D959A" w14:textId="77777777" w:rsidR="00423CC6" w:rsidRPr="006C1437" w:rsidRDefault="00423CC6" w:rsidP="003972C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5BE0F9A7" w14:textId="77777777" w:rsidR="00423CC6" w:rsidRPr="006C1437" w:rsidRDefault="00423CC6" w:rsidP="003972C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0D66B29" w14:textId="77777777" w:rsidR="00423CC6" w:rsidRPr="006C1437" w:rsidRDefault="00423CC6" w:rsidP="003972CC">
            <w:pPr>
              <w:pStyle w:val="TAC"/>
            </w:pPr>
            <w:r w:rsidRPr="006C1437">
              <w:t>0</w:t>
            </w:r>
          </w:p>
        </w:tc>
      </w:tr>
      <w:tr w:rsidR="00423CC6" w:rsidRPr="006C1437" w14:paraId="312D3FF1"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EBA3458" w14:textId="77777777" w:rsidR="00423CC6" w:rsidRPr="006C1437" w:rsidRDefault="00423CC6" w:rsidP="003972C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7701BC" w14:textId="77777777" w:rsidR="00423CC6" w:rsidRPr="006C1437" w:rsidRDefault="00423CC6" w:rsidP="003972C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8A8D8D" w14:textId="77777777" w:rsidR="00423CC6" w:rsidRPr="006C1437" w:rsidRDefault="00423CC6" w:rsidP="003972C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664FE43" w14:textId="77777777" w:rsidR="00423CC6" w:rsidRPr="006C1437" w:rsidRDefault="00423CC6" w:rsidP="003972C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B7B3858" w14:textId="77777777" w:rsidR="00423CC6" w:rsidRPr="006C1437" w:rsidRDefault="00423CC6" w:rsidP="003972CC">
            <w:pPr>
              <w:pStyle w:val="TAC"/>
            </w:pPr>
            <w:r w:rsidRPr="006C1437">
              <w:t>0</w:t>
            </w:r>
          </w:p>
        </w:tc>
      </w:tr>
    </w:tbl>
    <w:p w14:paraId="2FFACE54" w14:textId="77777777" w:rsidR="00423CC6" w:rsidRDefault="00423CC6" w:rsidP="00423CC6">
      <w:pPr>
        <w:rPr>
          <w:lang w:eastAsia="zh-CN"/>
        </w:rPr>
      </w:pPr>
    </w:p>
    <w:p w14:paraId="43CA34D2" w14:textId="77777777" w:rsidR="00423CC6" w:rsidRPr="006C1437" w:rsidRDefault="00423CC6" w:rsidP="00423CC6">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2C080C" w14:paraId="341012DC"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5940FE"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E1F2EE8"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6D5763ED" w14:textId="77777777" w:rsidR="00423CC6" w:rsidRPr="00423CC6" w:rsidRDefault="00423CC6" w:rsidP="003972CC">
            <w:pPr>
              <w:pStyle w:val="TAC"/>
              <w:rPr>
                <w:lang w:val="fr-FR"/>
              </w:rPr>
            </w:pPr>
            <w:r w:rsidRPr="00423CC6">
              <w:rPr>
                <w:lang w:val="fr-FR" w:eastAsia="zh-CN"/>
              </w:rPr>
              <w:t xml:space="preserve">V2X </w:t>
            </w:r>
            <w:proofErr w:type="spellStart"/>
            <w:r w:rsidRPr="00423CC6">
              <w:rPr>
                <w:lang w:val="fr-FR" w:eastAsia="zh-CN"/>
              </w:rPr>
              <w:t>Context</w:t>
            </w:r>
            <w:proofErr w:type="spellEnd"/>
            <w:r w:rsidRPr="00423CC6">
              <w:rPr>
                <w:lang w:val="fr-FR"/>
              </w:rPr>
              <w:t xml:space="preserve"> IE Type = </w:t>
            </w:r>
            <w:r w:rsidRPr="00423CC6">
              <w:rPr>
                <w:lang w:val="fr-FR" w:eastAsia="zh-CN"/>
              </w:rPr>
              <w:t>208 (</w:t>
            </w:r>
            <w:proofErr w:type="spellStart"/>
            <w:r w:rsidRPr="00423CC6">
              <w:rPr>
                <w:lang w:val="fr-FR" w:eastAsia="zh-CN"/>
              </w:rPr>
              <w:t>decimal</w:t>
            </w:r>
            <w:proofErr w:type="spellEnd"/>
            <w:r w:rsidRPr="00423CC6">
              <w:rPr>
                <w:lang w:val="fr-FR" w:eastAsia="zh-CN"/>
              </w:rPr>
              <w:t>)</w:t>
            </w:r>
          </w:p>
        </w:tc>
        <w:tc>
          <w:tcPr>
            <w:tcW w:w="1530" w:type="dxa"/>
            <w:tcBorders>
              <w:top w:val="single" w:sz="4" w:space="0" w:color="auto"/>
              <w:left w:val="nil"/>
              <w:bottom w:val="single" w:sz="4" w:space="0" w:color="auto"/>
              <w:right w:val="nil"/>
            </w:tcBorders>
            <w:shd w:val="clear" w:color="auto" w:fill="E0E0E0"/>
          </w:tcPr>
          <w:p w14:paraId="4CA17FA5" w14:textId="77777777" w:rsidR="00423CC6" w:rsidRPr="00423CC6" w:rsidRDefault="00423CC6" w:rsidP="003972CC">
            <w:pPr>
              <w:pStyle w:val="TAC"/>
              <w:rPr>
                <w:lang w:val="fr-FR"/>
              </w:rPr>
            </w:pPr>
          </w:p>
        </w:tc>
        <w:tc>
          <w:tcPr>
            <w:tcW w:w="482" w:type="dxa"/>
            <w:tcBorders>
              <w:top w:val="single" w:sz="4" w:space="0" w:color="auto"/>
              <w:left w:val="nil"/>
              <w:bottom w:val="single" w:sz="4" w:space="0" w:color="auto"/>
              <w:right w:val="single" w:sz="4" w:space="0" w:color="auto"/>
            </w:tcBorders>
            <w:shd w:val="clear" w:color="auto" w:fill="E0E0E0"/>
          </w:tcPr>
          <w:p w14:paraId="6AAAC337" w14:textId="77777777" w:rsidR="00423CC6" w:rsidRPr="00423CC6" w:rsidRDefault="00423CC6" w:rsidP="003972CC">
            <w:pPr>
              <w:pStyle w:val="TAC"/>
              <w:rPr>
                <w:lang w:val="fr-FR"/>
              </w:rPr>
            </w:pPr>
          </w:p>
        </w:tc>
      </w:tr>
      <w:tr w:rsidR="00423CC6" w:rsidRPr="006C1437" w14:paraId="4EC96EF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7B061C1"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A30F2A"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E89A73C"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E16EB4"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60DB49" w14:textId="77777777" w:rsidR="00423CC6" w:rsidRPr="006C1437" w:rsidRDefault="00423CC6" w:rsidP="003972CC">
            <w:pPr>
              <w:pStyle w:val="TAC"/>
            </w:pPr>
          </w:p>
        </w:tc>
      </w:tr>
      <w:tr w:rsidR="00423CC6" w:rsidRPr="006C1437" w14:paraId="72A1F19E"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B1CAED"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FC2A27D"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8E07EAF"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768E147"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975B9A" w14:textId="77777777" w:rsidR="00423CC6" w:rsidRPr="006C1437" w:rsidRDefault="00423CC6" w:rsidP="003972CC">
            <w:pPr>
              <w:pStyle w:val="TAC"/>
            </w:pPr>
          </w:p>
        </w:tc>
      </w:tr>
      <w:tr w:rsidR="00423CC6" w:rsidRPr="006C1437" w14:paraId="5F04E819"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9BF2FF6"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FCA0E"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B17652E"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B919DB5"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C5BF64E" w14:textId="77777777" w:rsidR="00423CC6" w:rsidRPr="006C1437" w:rsidRDefault="00423CC6" w:rsidP="003972CC">
            <w:pPr>
              <w:pStyle w:val="TAH"/>
            </w:pPr>
            <w:r w:rsidRPr="006C1437">
              <w:t>Ins.</w:t>
            </w:r>
          </w:p>
        </w:tc>
      </w:tr>
      <w:tr w:rsidR="00423CC6" w:rsidRPr="006C1437" w14:paraId="7044444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5A48F826" w14:textId="77777777" w:rsidR="00423CC6" w:rsidRPr="006C1437" w:rsidRDefault="00423CC6" w:rsidP="003972CC">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C64A751" w14:textId="77777777" w:rsidR="00423CC6" w:rsidRPr="006C1437" w:rsidRDefault="00423CC6" w:rsidP="003972C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739C46" w14:textId="77777777" w:rsidR="00423CC6" w:rsidRPr="006C1437" w:rsidRDefault="00423CC6" w:rsidP="003972CC">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3F1F10" w14:textId="77777777" w:rsidR="00423CC6" w:rsidRPr="006C1437" w:rsidRDefault="00423CC6" w:rsidP="003972CC">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297AFE8" w14:textId="77777777" w:rsidR="00423CC6" w:rsidRPr="006C1437" w:rsidRDefault="00423CC6" w:rsidP="003972CC">
            <w:pPr>
              <w:pStyle w:val="TAC"/>
              <w:rPr>
                <w:lang w:eastAsia="zh-CN"/>
              </w:rPr>
            </w:pPr>
            <w:r w:rsidRPr="006C1437">
              <w:rPr>
                <w:lang w:eastAsia="zh-CN"/>
              </w:rPr>
              <w:t>0</w:t>
            </w:r>
          </w:p>
        </w:tc>
      </w:tr>
      <w:tr w:rsidR="00423CC6" w:rsidRPr="006C1437" w14:paraId="6581DA8D"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05FD22D4" w14:textId="77777777" w:rsidR="00423CC6" w:rsidRDefault="00423CC6" w:rsidP="003972CC">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B2DE55F" w14:textId="77777777" w:rsidR="00423CC6" w:rsidRPr="006C1437" w:rsidRDefault="00423CC6" w:rsidP="003972CC">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C55CDC" w14:textId="77777777" w:rsidR="00423CC6" w:rsidRPr="006C1437" w:rsidRDefault="00423CC6" w:rsidP="003972CC">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50881440" w14:textId="77777777" w:rsidR="00423CC6" w:rsidRPr="00432CCF" w:rsidRDefault="00423CC6" w:rsidP="003972CC">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F7DBB29" w14:textId="77777777" w:rsidR="00423CC6" w:rsidRPr="006C1437" w:rsidRDefault="00423CC6" w:rsidP="003972CC">
            <w:pPr>
              <w:pStyle w:val="TAC"/>
              <w:rPr>
                <w:lang w:eastAsia="zh-CN"/>
              </w:rPr>
            </w:pPr>
            <w:r>
              <w:rPr>
                <w:rFonts w:hint="eastAsia"/>
                <w:lang w:eastAsia="zh-CN"/>
              </w:rPr>
              <w:t>1</w:t>
            </w:r>
          </w:p>
        </w:tc>
      </w:tr>
      <w:tr w:rsidR="00423CC6" w:rsidRPr="006C1437" w14:paraId="6497D81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41AA3814" w14:textId="77777777" w:rsidR="00423CC6" w:rsidRDefault="00423CC6" w:rsidP="003972CC">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A361D79" w14:textId="77777777" w:rsidR="00423CC6" w:rsidRPr="00AE5E7C" w:rsidRDefault="00423CC6" w:rsidP="003972CC">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9158C5D" w14:textId="77777777" w:rsidR="00423CC6" w:rsidRPr="006C1437" w:rsidRDefault="00423CC6" w:rsidP="003972CC">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5AB6AAB8" w14:textId="77777777" w:rsidR="00423CC6" w:rsidRPr="00432CCF" w:rsidRDefault="00423CC6" w:rsidP="003972CC">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2CC03401" w14:textId="77777777" w:rsidR="00423CC6" w:rsidRPr="006C1437" w:rsidRDefault="00423CC6" w:rsidP="003972CC">
            <w:pPr>
              <w:pStyle w:val="TAC"/>
              <w:rPr>
                <w:lang w:eastAsia="zh-CN"/>
              </w:rPr>
            </w:pPr>
            <w:r>
              <w:rPr>
                <w:rFonts w:hint="eastAsia"/>
                <w:lang w:eastAsia="zh-CN"/>
              </w:rPr>
              <w:t>0</w:t>
            </w:r>
          </w:p>
        </w:tc>
      </w:tr>
      <w:tr w:rsidR="00423CC6" w:rsidRPr="006C1437" w14:paraId="6081CC1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048C584" w14:textId="77777777" w:rsidR="00423CC6" w:rsidRPr="006C1437" w:rsidRDefault="00423CC6" w:rsidP="003972CC">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2CE1B69" w14:textId="77777777" w:rsidR="00423CC6" w:rsidRPr="006C1437" w:rsidRDefault="00423CC6" w:rsidP="003972C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7FE8FC4" w14:textId="77777777" w:rsidR="00423CC6" w:rsidRPr="006C1437" w:rsidRDefault="00423CC6" w:rsidP="003972C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BDE3F86" w14:textId="77777777" w:rsidR="00423CC6" w:rsidRPr="006C1437" w:rsidRDefault="00423CC6" w:rsidP="003972C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837D20C" w14:textId="77777777" w:rsidR="00423CC6" w:rsidRPr="006C1437" w:rsidRDefault="00423CC6" w:rsidP="003972CC">
            <w:pPr>
              <w:pStyle w:val="TAC"/>
            </w:pPr>
            <w:r>
              <w:t>1</w:t>
            </w:r>
          </w:p>
        </w:tc>
      </w:tr>
      <w:tr w:rsidR="00423CC6" w:rsidRPr="006C1437" w14:paraId="606672FB"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6E7F2488" w14:textId="77777777" w:rsidR="00423CC6" w:rsidRPr="006C1437" w:rsidRDefault="00423CC6" w:rsidP="003972CC">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EA96C9F" w14:textId="77777777" w:rsidR="00423CC6" w:rsidRPr="006C1437" w:rsidRDefault="00423CC6" w:rsidP="003972CC">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64B8C2F0" w14:textId="77777777" w:rsidR="00423CC6" w:rsidRPr="006C1437" w:rsidRDefault="00423CC6" w:rsidP="003972CC">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1F1B4D5A" w14:textId="77777777" w:rsidR="00423CC6" w:rsidRPr="006C1437" w:rsidRDefault="00423CC6" w:rsidP="003972CC">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75733934" w14:textId="77777777" w:rsidR="00423CC6" w:rsidRPr="006C1437" w:rsidRDefault="00423CC6" w:rsidP="003972CC">
            <w:pPr>
              <w:pStyle w:val="TAC"/>
            </w:pPr>
            <w:r w:rsidRPr="006C1437">
              <w:t>0</w:t>
            </w:r>
          </w:p>
        </w:tc>
      </w:tr>
    </w:tbl>
    <w:p w14:paraId="5555E106" w14:textId="77777777" w:rsidR="00423CC6" w:rsidRDefault="00423CC6" w:rsidP="00423CC6"/>
    <w:p w14:paraId="5AA674DA" w14:textId="77777777" w:rsidR="00423CC6" w:rsidRPr="006C1437" w:rsidRDefault="00423CC6" w:rsidP="00423CC6">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23CC6" w:rsidRPr="006C1437" w14:paraId="536C7CE6"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DDA896" w14:textId="77777777" w:rsidR="00423CC6" w:rsidRPr="006C1437" w:rsidRDefault="00423CC6" w:rsidP="003972C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89950B7"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0CBA6E9A" w14:textId="77777777" w:rsidR="00423CC6" w:rsidRPr="006C1437" w:rsidRDefault="00423CC6" w:rsidP="003972CC">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731AF8F"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28E1D4" w14:textId="77777777" w:rsidR="00423CC6" w:rsidRPr="006C1437" w:rsidRDefault="00423CC6" w:rsidP="003972CC">
            <w:pPr>
              <w:pStyle w:val="TAC"/>
            </w:pPr>
          </w:p>
        </w:tc>
      </w:tr>
      <w:tr w:rsidR="00423CC6" w:rsidRPr="006C1437" w14:paraId="1F8FF4C0"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005934"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C6AC49C"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4705484C" w14:textId="77777777" w:rsidR="00423CC6" w:rsidRPr="006C1437" w:rsidRDefault="00423CC6" w:rsidP="003972C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0B36B38"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25147D" w14:textId="77777777" w:rsidR="00423CC6" w:rsidRPr="006C1437" w:rsidRDefault="00423CC6" w:rsidP="003972CC">
            <w:pPr>
              <w:pStyle w:val="TAC"/>
            </w:pPr>
          </w:p>
        </w:tc>
      </w:tr>
      <w:tr w:rsidR="00423CC6" w:rsidRPr="006C1437" w14:paraId="09CD9E25"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AD2E9B" w14:textId="77777777" w:rsidR="00423CC6" w:rsidRPr="006C1437" w:rsidRDefault="00423CC6" w:rsidP="003972C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EE1EDBD"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7C6A4831" w14:textId="77777777" w:rsidR="00423CC6" w:rsidRPr="006C1437" w:rsidRDefault="00423CC6" w:rsidP="003972C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608C85" w14:textId="77777777" w:rsidR="00423CC6" w:rsidRPr="006C1437" w:rsidRDefault="00423CC6" w:rsidP="003972C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6FB8296" w14:textId="77777777" w:rsidR="00423CC6" w:rsidRPr="006C1437" w:rsidRDefault="00423CC6" w:rsidP="003972CC">
            <w:pPr>
              <w:pStyle w:val="TAC"/>
            </w:pPr>
          </w:p>
        </w:tc>
      </w:tr>
      <w:tr w:rsidR="00423CC6" w:rsidRPr="006C1437" w14:paraId="44CE5F23"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038A944"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C2558C"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58860C"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1B37F4" w14:textId="77777777" w:rsidR="00423CC6" w:rsidRPr="006C1437" w:rsidRDefault="00423CC6" w:rsidP="003972C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43E4AF4" w14:textId="77777777" w:rsidR="00423CC6" w:rsidRPr="006C1437" w:rsidRDefault="00423CC6" w:rsidP="003972CC">
            <w:pPr>
              <w:pStyle w:val="TAH"/>
            </w:pPr>
            <w:r w:rsidRPr="006C1437">
              <w:t>Ins.</w:t>
            </w:r>
          </w:p>
        </w:tc>
      </w:tr>
      <w:tr w:rsidR="00423CC6" w:rsidRPr="006C1437" w14:paraId="793256B7"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3C249C27" w14:textId="77777777" w:rsidR="00423CC6" w:rsidRPr="006C1437" w:rsidRDefault="00423CC6" w:rsidP="003972CC">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3876739" w14:textId="77777777" w:rsidR="00423CC6" w:rsidRPr="006C1437" w:rsidRDefault="00423CC6" w:rsidP="003972CC">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C8FD47D" w14:textId="77777777" w:rsidR="00423CC6" w:rsidRPr="006C1437" w:rsidRDefault="00423CC6" w:rsidP="003972CC">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14D7B700" w14:textId="77777777" w:rsidR="00423CC6" w:rsidRPr="006C1437" w:rsidRDefault="00423CC6" w:rsidP="003972CC">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32942A95" w14:textId="77777777" w:rsidR="00423CC6" w:rsidRPr="006C1437" w:rsidRDefault="00423CC6" w:rsidP="003972CC">
            <w:pPr>
              <w:pStyle w:val="TAC"/>
              <w:rPr>
                <w:lang w:eastAsia="zh-CN"/>
              </w:rPr>
            </w:pPr>
            <w:r w:rsidRPr="006C1437">
              <w:rPr>
                <w:lang w:eastAsia="zh-CN"/>
              </w:rPr>
              <w:t>0</w:t>
            </w:r>
          </w:p>
        </w:tc>
      </w:tr>
      <w:tr w:rsidR="00423CC6" w:rsidRPr="006C1437" w14:paraId="48E15AC8" w14:textId="77777777" w:rsidTr="003972CC">
        <w:trPr>
          <w:jc w:val="center"/>
        </w:trPr>
        <w:tc>
          <w:tcPr>
            <w:tcW w:w="1819" w:type="dxa"/>
            <w:tcBorders>
              <w:top w:val="single" w:sz="4" w:space="0" w:color="auto"/>
              <w:left w:val="single" w:sz="4" w:space="0" w:color="auto"/>
              <w:bottom w:val="single" w:sz="4" w:space="0" w:color="auto"/>
              <w:right w:val="single" w:sz="4" w:space="0" w:color="auto"/>
            </w:tcBorders>
          </w:tcPr>
          <w:p w14:paraId="1B359A5A" w14:textId="77777777" w:rsidR="00423CC6" w:rsidRPr="006C1437" w:rsidRDefault="00423CC6" w:rsidP="003972CC">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726F2983" w14:textId="77777777" w:rsidR="00423CC6" w:rsidRPr="006C1437" w:rsidRDefault="00423CC6" w:rsidP="003972CC">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D9876FC" w14:textId="77777777" w:rsidR="00423CC6" w:rsidRPr="006C1437" w:rsidRDefault="00423CC6" w:rsidP="003972CC">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D1966B5" w14:textId="77777777" w:rsidR="00423CC6" w:rsidRPr="006C1437" w:rsidRDefault="00423CC6" w:rsidP="003972CC">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285FA54" w14:textId="77777777" w:rsidR="00423CC6" w:rsidRPr="006C1437" w:rsidRDefault="00423CC6" w:rsidP="003972CC">
            <w:pPr>
              <w:pStyle w:val="TAC"/>
            </w:pPr>
            <w:r w:rsidRPr="006C1437">
              <w:t>0</w:t>
            </w:r>
          </w:p>
        </w:tc>
      </w:tr>
    </w:tbl>
    <w:p w14:paraId="08648493" w14:textId="77777777" w:rsidR="00423CC6" w:rsidRDefault="00423CC6" w:rsidP="00423CC6">
      <w:pPr>
        <w:rPr>
          <w:lang w:eastAsia="zh-CN"/>
        </w:rPr>
      </w:pPr>
    </w:p>
    <w:p w14:paraId="133EADAF" w14:textId="77777777" w:rsidR="00423CC6" w:rsidRPr="006C1437" w:rsidRDefault="00423CC6" w:rsidP="00423CC6">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23CC6" w:rsidRPr="006C1437" w14:paraId="70A1E9BF"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699C17A" w14:textId="77777777" w:rsidR="00423CC6" w:rsidRPr="006C1437" w:rsidRDefault="00423CC6" w:rsidP="003972C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3A05A49"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29B46AC1" w14:textId="77777777" w:rsidR="00423CC6" w:rsidRPr="006C1437" w:rsidRDefault="00423CC6" w:rsidP="003972CC">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970257D"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E5AE8CE" w14:textId="77777777" w:rsidR="00423CC6" w:rsidRPr="006C1437" w:rsidRDefault="00423CC6" w:rsidP="003972CC">
            <w:pPr>
              <w:pStyle w:val="TAC"/>
            </w:pPr>
          </w:p>
        </w:tc>
      </w:tr>
      <w:tr w:rsidR="00423CC6" w:rsidRPr="006C1437" w14:paraId="3FD1CDCF"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E912619" w14:textId="77777777" w:rsidR="00423CC6" w:rsidRPr="006C1437" w:rsidRDefault="00423CC6" w:rsidP="003972C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6F3B29"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533D88EF" w14:textId="77777777" w:rsidR="00423CC6" w:rsidRPr="006C1437" w:rsidRDefault="00423CC6" w:rsidP="003972CC">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ABB082C"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4356788" w14:textId="77777777" w:rsidR="00423CC6" w:rsidRPr="006C1437" w:rsidRDefault="00423CC6" w:rsidP="003972CC">
            <w:pPr>
              <w:pStyle w:val="TAC"/>
            </w:pPr>
          </w:p>
        </w:tc>
      </w:tr>
      <w:tr w:rsidR="00423CC6" w:rsidRPr="006C1437" w14:paraId="692C1327"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ED14C59" w14:textId="77777777" w:rsidR="00423CC6" w:rsidRPr="006C1437" w:rsidRDefault="00423CC6" w:rsidP="003972C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6ADD7A" w14:textId="77777777" w:rsidR="00423CC6" w:rsidRPr="006C1437" w:rsidRDefault="00423CC6" w:rsidP="003972CC">
            <w:pPr>
              <w:pStyle w:val="TAC"/>
            </w:pPr>
          </w:p>
        </w:tc>
        <w:tc>
          <w:tcPr>
            <w:tcW w:w="4773" w:type="dxa"/>
            <w:tcBorders>
              <w:top w:val="single" w:sz="4" w:space="0" w:color="auto"/>
              <w:left w:val="nil"/>
              <w:bottom w:val="single" w:sz="4" w:space="0" w:color="auto"/>
              <w:right w:val="nil"/>
            </w:tcBorders>
            <w:shd w:val="clear" w:color="auto" w:fill="E0E0E0"/>
          </w:tcPr>
          <w:p w14:paraId="14BF87EF" w14:textId="77777777" w:rsidR="00423CC6" w:rsidRPr="006C1437" w:rsidRDefault="00423CC6" w:rsidP="003972CC">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2CEA3FC" w14:textId="77777777" w:rsidR="00423CC6" w:rsidRPr="006C1437" w:rsidRDefault="00423CC6" w:rsidP="003972CC">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C75AAF4" w14:textId="77777777" w:rsidR="00423CC6" w:rsidRPr="006C1437" w:rsidRDefault="00423CC6" w:rsidP="003972CC">
            <w:pPr>
              <w:pStyle w:val="TAC"/>
            </w:pPr>
          </w:p>
        </w:tc>
      </w:tr>
      <w:tr w:rsidR="00423CC6" w:rsidRPr="006C1437" w14:paraId="73CB7BEB"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5AE7A811" w14:textId="77777777" w:rsidR="00423CC6" w:rsidRPr="006C1437" w:rsidRDefault="00423CC6" w:rsidP="003972C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277968" w14:textId="77777777" w:rsidR="00423CC6" w:rsidRPr="006C1437" w:rsidRDefault="00423CC6" w:rsidP="003972C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9694D77" w14:textId="77777777" w:rsidR="00423CC6" w:rsidRPr="006C1437" w:rsidRDefault="00423CC6" w:rsidP="003972CC">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57CDC165" w14:textId="77777777" w:rsidR="00423CC6" w:rsidRPr="006C1437" w:rsidRDefault="00423CC6" w:rsidP="003972CC">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0B812094" w14:textId="77777777" w:rsidR="00423CC6" w:rsidRPr="006C1437" w:rsidRDefault="00423CC6" w:rsidP="003972CC">
            <w:pPr>
              <w:pStyle w:val="TAH"/>
            </w:pPr>
            <w:r w:rsidRPr="006C1437">
              <w:t>Ins.</w:t>
            </w:r>
          </w:p>
        </w:tc>
      </w:tr>
      <w:tr w:rsidR="00423CC6" w:rsidRPr="006C1437" w14:paraId="44CA93B4"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605DE260" w14:textId="77777777" w:rsidR="00423CC6" w:rsidRPr="006C1437" w:rsidRDefault="00423CC6" w:rsidP="003972CC">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0CC26E65" w14:textId="77777777" w:rsidR="00423CC6" w:rsidRPr="006C1437"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A11D34A" w14:textId="77777777" w:rsidR="00423CC6" w:rsidRPr="006C1437" w:rsidRDefault="00423CC6" w:rsidP="003972CC">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38E37302" w14:textId="77777777" w:rsidR="00423CC6" w:rsidRPr="006C1437" w:rsidRDefault="00423CC6" w:rsidP="003972CC">
            <w:pPr>
              <w:pStyle w:val="TAL"/>
              <w:jc w:val="center"/>
            </w:pPr>
            <w:r>
              <w:t>PGW FQDN</w:t>
            </w:r>
          </w:p>
        </w:tc>
        <w:tc>
          <w:tcPr>
            <w:tcW w:w="541" w:type="dxa"/>
            <w:tcBorders>
              <w:left w:val="single" w:sz="4" w:space="0" w:color="auto"/>
              <w:right w:val="single" w:sz="4" w:space="0" w:color="auto"/>
            </w:tcBorders>
            <w:shd w:val="clear" w:color="auto" w:fill="auto"/>
          </w:tcPr>
          <w:p w14:paraId="08BFE541" w14:textId="77777777" w:rsidR="00423CC6" w:rsidRPr="006C1437" w:rsidRDefault="00423CC6" w:rsidP="003972CC">
            <w:pPr>
              <w:pStyle w:val="TAL"/>
              <w:jc w:val="center"/>
            </w:pPr>
            <w:r>
              <w:t>0</w:t>
            </w:r>
          </w:p>
        </w:tc>
      </w:tr>
      <w:tr w:rsidR="00423CC6" w:rsidRPr="006C1437" w14:paraId="57B0C6B4"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2A9136DC" w14:textId="77777777" w:rsidR="00423CC6" w:rsidRDefault="00423CC6" w:rsidP="003972CC">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1FF260ED" w14:textId="77777777" w:rsidR="00423CC6" w:rsidRPr="006C1437"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07D371F" w14:textId="77777777" w:rsidR="00423CC6" w:rsidRDefault="00423CC6" w:rsidP="003972CC">
            <w:pPr>
              <w:pStyle w:val="TAL"/>
            </w:pPr>
            <w:r>
              <w:t>This IE shall be included by the source MME if available.</w:t>
            </w:r>
          </w:p>
          <w:p w14:paraId="4EB85DA1" w14:textId="77777777" w:rsidR="00423CC6" w:rsidRDefault="00423CC6" w:rsidP="003972CC">
            <w:pPr>
              <w:pStyle w:val="TAL"/>
              <w:rPr>
                <w:lang w:eastAsia="ja-JP"/>
              </w:rPr>
            </w:pPr>
          </w:p>
          <w:p w14:paraId="11ECBA44" w14:textId="77777777" w:rsidR="00423CC6" w:rsidRDefault="00423CC6" w:rsidP="003972CC">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1B26ED6" w14:textId="77777777" w:rsidR="00423CC6" w:rsidRPr="006C1437" w:rsidRDefault="00423CC6" w:rsidP="003972CC">
            <w:pPr>
              <w:pStyle w:val="TAL"/>
            </w:pPr>
          </w:p>
        </w:tc>
        <w:tc>
          <w:tcPr>
            <w:tcW w:w="1470" w:type="dxa"/>
            <w:tcBorders>
              <w:left w:val="single" w:sz="4" w:space="0" w:color="auto"/>
              <w:right w:val="single" w:sz="4" w:space="0" w:color="auto"/>
            </w:tcBorders>
            <w:shd w:val="clear" w:color="auto" w:fill="auto"/>
          </w:tcPr>
          <w:p w14:paraId="7552E10E" w14:textId="77777777" w:rsidR="00423CC6" w:rsidRPr="006C1437" w:rsidRDefault="00423CC6" w:rsidP="003972CC">
            <w:pPr>
              <w:pStyle w:val="TAL"/>
              <w:jc w:val="center"/>
            </w:pPr>
            <w:r>
              <w:t>IP Address</w:t>
            </w:r>
          </w:p>
        </w:tc>
        <w:tc>
          <w:tcPr>
            <w:tcW w:w="541" w:type="dxa"/>
            <w:tcBorders>
              <w:left w:val="single" w:sz="4" w:space="0" w:color="auto"/>
              <w:right w:val="single" w:sz="4" w:space="0" w:color="auto"/>
            </w:tcBorders>
            <w:shd w:val="clear" w:color="auto" w:fill="auto"/>
          </w:tcPr>
          <w:p w14:paraId="0790C3B6" w14:textId="77777777" w:rsidR="00423CC6" w:rsidRPr="006C1437" w:rsidRDefault="00423CC6" w:rsidP="003972CC">
            <w:pPr>
              <w:pStyle w:val="TAL"/>
              <w:jc w:val="center"/>
            </w:pPr>
            <w:r>
              <w:t>0</w:t>
            </w:r>
          </w:p>
        </w:tc>
      </w:tr>
      <w:tr w:rsidR="00423CC6" w:rsidRPr="006C1437" w14:paraId="213296A7" w14:textId="77777777" w:rsidTr="003972CC">
        <w:trPr>
          <w:jc w:val="center"/>
        </w:trPr>
        <w:tc>
          <w:tcPr>
            <w:tcW w:w="1938" w:type="dxa"/>
            <w:tcBorders>
              <w:top w:val="single" w:sz="4" w:space="0" w:color="auto"/>
              <w:left w:val="single" w:sz="4" w:space="0" w:color="auto"/>
              <w:bottom w:val="single" w:sz="4" w:space="0" w:color="auto"/>
              <w:right w:val="single" w:sz="4" w:space="0" w:color="auto"/>
            </w:tcBorders>
          </w:tcPr>
          <w:p w14:paraId="33C3B9F6" w14:textId="77777777" w:rsidR="00423CC6" w:rsidRDefault="00423CC6" w:rsidP="003972CC">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tcPr>
          <w:p w14:paraId="76C1F2A6" w14:textId="77777777" w:rsidR="00423CC6" w:rsidRDefault="00423CC6" w:rsidP="003972CC">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86B3CF" w14:textId="77777777" w:rsidR="00423CC6" w:rsidRDefault="00423CC6" w:rsidP="003972CC">
            <w:pPr>
              <w:pStyle w:val="TAL"/>
            </w:pPr>
            <w:r>
              <w:t>This IE shall be included by the source MME if available.</w:t>
            </w:r>
          </w:p>
          <w:p w14:paraId="0FACB616" w14:textId="77777777" w:rsidR="00423CC6" w:rsidRDefault="00423CC6" w:rsidP="003972CC">
            <w:pPr>
              <w:pStyle w:val="TAL"/>
            </w:pPr>
          </w:p>
          <w:p w14:paraId="6FD23212" w14:textId="77777777" w:rsidR="00423CC6" w:rsidRDefault="00423CC6" w:rsidP="003972CC">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left w:val="single" w:sz="4" w:space="0" w:color="auto"/>
              <w:right w:val="single" w:sz="4" w:space="0" w:color="auto"/>
            </w:tcBorders>
            <w:shd w:val="clear" w:color="auto" w:fill="auto"/>
          </w:tcPr>
          <w:p w14:paraId="6DD7D2B3" w14:textId="77777777" w:rsidR="00423CC6" w:rsidRDefault="00423CC6" w:rsidP="003972CC">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0BBB081A" w14:textId="77777777" w:rsidR="00423CC6" w:rsidRDefault="00423CC6" w:rsidP="003972CC">
            <w:pPr>
              <w:pStyle w:val="TAL"/>
              <w:jc w:val="center"/>
            </w:pPr>
            <w:r>
              <w:rPr>
                <w:rFonts w:hint="eastAsia"/>
                <w:lang w:eastAsia="zh-CN"/>
              </w:rPr>
              <w:t>1</w:t>
            </w:r>
          </w:p>
        </w:tc>
      </w:tr>
    </w:tbl>
    <w:p w14:paraId="2CCA49E7" w14:textId="77777777" w:rsidR="00423CC6" w:rsidRPr="006C1437" w:rsidRDefault="00423CC6" w:rsidP="00423CC6">
      <w:pPr>
        <w:rPr>
          <w:lang w:eastAsia="zh-CN"/>
        </w:rPr>
      </w:pPr>
    </w:p>
    <w:p w14:paraId="5EEB9B52" w14:textId="77777777" w:rsidR="00423CC6" w:rsidRDefault="00423CC6" w:rsidP="00B559EA">
      <w:pPr>
        <w:pStyle w:val="Heading3"/>
        <w:rPr>
          <w:lang w:eastAsia="zh-CN"/>
        </w:rPr>
      </w:pPr>
    </w:p>
    <w:bookmarkEnd w:id="2"/>
    <w:bookmarkEnd w:id="3"/>
    <w:p w14:paraId="2C727C60" w14:textId="77777777" w:rsidR="00B559EA" w:rsidRDefault="00B559EA" w:rsidP="000A057A">
      <w:pPr>
        <w:pStyle w:val="Heading3"/>
        <w:rPr>
          <w:lang w:eastAsia="zh-CN"/>
        </w:rPr>
      </w:pPr>
    </w:p>
    <w:bookmarkEnd w:id="4"/>
    <w:bookmarkEnd w:id="5"/>
    <w:bookmarkEnd w:id="6"/>
    <w:bookmarkEnd w:id="7"/>
    <w:bookmarkEnd w:id="8"/>
    <w:bookmarkEnd w:id="9"/>
    <w:p w14:paraId="6E4BE4C0" w14:textId="77777777" w:rsidR="003073C6" w:rsidRPr="003073C6" w:rsidRDefault="003073C6"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7C0AC6" w14:textId="77777777" w:rsidR="00E916BF" w:rsidRDefault="00E916BF">
      <w:r>
        <w:separator/>
      </w:r>
    </w:p>
  </w:endnote>
  <w:endnote w:type="continuationSeparator" w:id="0">
    <w:p w14:paraId="178E6B5E" w14:textId="77777777" w:rsidR="00E916BF" w:rsidRDefault="00E9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045082" w:rsidRDefault="000450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045082" w:rsidRDefault="000450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045082" w:rsidRDefault="000450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2A60B" w14:textId="77777777" w:rsidR="00E916BF" w:rsidRDefault="00E916BF">
      <w:r>
        <w:separator/>
      </w:r>
    </w:p>
  </w:footnote>
  <w:footnote w:type="continuationSeparator" w:id="0">
    <w:p w14:paraId="5433776D" w14:textId="77777777" w:rsidR="00E916BF" w:rsidRDefault="00E9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45082" w:rsidRDefault="000450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045082" w:rsidRDefault="000450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045082" w:rsidRDefault="000450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45082" w:rsidRDefault="000450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45082" w:rsidRDefault="0004508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45082" w:rsidRDefault="0004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B03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0D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220A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7F069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C5A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6E32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0C9F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3016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9C8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1CC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7"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9"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6"/>
  </w:num>
  <w:num w:numId="5">
    <w:abstractNumId w:val="41"/>
  </w:num>
  <w:num w:numId="6">
    <w:abstractNumId w:val="30"/>
  </w:num>
  <w:num w:numId="7">
    <w:abstractNumId w:val="36"/>
  </w:num>
  <w:num w:numId="8">
    <w:abstractNumId w:val="10"/>
  </w:num>
  <w:num w:numId="9">
    <w:abstractNumId w:val="15"/>
  </w:num>
  <w:num w:numId="10">
    <w:abstractNumId w:val="21"/>
  </w:num>
  <w:num w:numId="11">
    <w:abstractNumId w:val="29"/>
  </w:num>
  <w:num w:numId="12">
    <w:abstractNumId w:val="20"/>
  </w:num>
  <w:num w:numId="13">
    <w:abstractNumId w:val="27"/>
  </w:num>
  <w:num w:numId="14">
    <w:abstractNumId w:val="11"/>
  </w:num>
  <w:num w:numId="15">
    <w:abstractNumId w:val="33"/>
  </w:num>
  <w:num w:numId="16">
    <w:abstractNumId w:val="19"/>
  </w:num>
  <w:num w:numId="17">
    <w:abstractNumId w:val="12"/>
  </w:num>
  <w:num w:numId="18">
    <w:abstractNumId w:val="40"/>
  </w:num>
  <w:num w:numId="19">
    <w:abstractNumId w:val="22"/>
  </w:num>
  <w:num w:numId="20">
    <w:abstractNumId w:val="39"/>
  </w:num>
  <w:num w:numId="21">
    <w:abstractNumId w:val="37"/>
  </w:num>
  <w:num w:numId="22">
    <w:abstractNumId w:val="31"/>
  </w:num>
  <w:num w:numId="23">
    <w:abstractNumId w:val="32"/>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8"/>
  </w:num>
  <w:num w:numId="27">
    <w:abstractNumId w:val="26"/>
  </w:num>
  <w:num w:numId="28">
    <w:abstractNumId w:val="30"/>
  </w:num>
  <w:num w:numId="29">
    <w:abstractNumId w:val="41"/>
  </w:num>
  <w:num w:numId="30">
    <w:abstractNumId w:val="35"/>
  </w:num>
  <w:num w:numId="31">
    <w:abstractNumId w:val="25"/>
  </w:num>
  <w:num w:numId="32">
    <w:abstractNumId w:val="16"/>
  </w:num>
  <w:num w:numId="33">
    <w:abstractNumId w:val="17"/>
  </w:num>
  <w:num w:numId="34">
    <w:abstractNumId w:val="9"/>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1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0417"/>
    <w:rsid w:val="000B7FED"/>
    <w:rsid w:val="000C038A"/>
    <w:rsid w:val="000C62B0"/>
    <w:rsid w:val="000C6598"/>
    <w:rsid w:val="000D44B3"/>
    <w:rsid w:val="00115F67"/>
    <w:rsid w:val="00145D43"/>
    <w:rsid w:val="00192C46"/>
    <w:rsid w:val="001A08B3"/>
    <w:rsid w:val="001A7B60"/>
    <w:rsid w:val="001B52F0"/>
    <w:rsid w:val="001B7A65"/>
    <w:rsid w:val="001E41F3"/>
    <w:rsid w:val="001F43A4"/>
    <w:rsid w:val="0026004D"/>
    <w:rsid w:val="002640DD"/>
    <w:rsid w:val="00275D12"/>
    <w:rsid w:val="00284FEB"/>
    <w:rsid w:val="002860C4"/>
    <w:rsid w:val="002B5741"/>
    <w:rsid w:val="002C080C"/>
    <w:rsid w:val="002E472E"/>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3CC6"/>
    <w:rsid w:val="004242F1"/>
    <w:rsid w:val="004825FB"/>
    <w:rsid w:val="00482A4A"/>
    <w:rsid w:val="004B75B7"/>
    <w:rsid w:val="004F665D"/>
    <w:rsid w:val="0051580D"/>
    <w:rsid w:val="00545924"/>
    <w:rsid w:val="00547111"/>
    <w:rsid w:val="00592D74"/>
    <w:rsid w:val="005936C9"/>
    <w:rsid w:val="005E2C44"/>
    <w:rsid w:val="00621188"/>
    <w:rsid w:val="006257ED"/>
    <w:rsid w:val="00665C47"/>
    <w:rsid w:val="00677A1F"/>
    <w:rsid w:val="00695808"/>
    <w:rsid w:val="006B402A"/>
    <w:rsid w:val="006B46FB"/>
    <w:rsid w:val="006C4B55"/>
    <w:rsid w:val="006E21FB"/>
    <w:rsid w:val="00707D7A"/>
    <w:rsid w:val="007503C7"/>
    <w:rsid w:val="00760E78"/>
    <w:rsid w:val="00792342"/>
    <w:rsid w:val="007977A8"/>
    <w:rsid w:val="007B512A"/>
    <w:rsid w:val="007C2097"/>
    <w:rsid w:val="007D6A07"/>
    <w:rsid w:val="007F7259"/>
    <w:rsid w:val="008040A8"/>
    <w:rsid w:val="008279FA"/>
    <w:rsid w:val="008626E7"/>
    <w:rsid w:val="00870EE7"/>
    <w:rsid w:val="008863B9"/>
    <w:rsid w:val="0089666F"/>
    <w:rsid w:val="008A2035"/>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16032"/>
    <w:rsid w:val="00A246B6"/>
    <w:rsid w:val="00A47E70"/>
    <w:rsid w:val="00A50CF0"/>
    <w:rsid w:val="00A7671C"/>
    <w:rsid w:val="00A83AAA"/>
    <w:rsid w:val="00AA2CBC"/>
    <w:rsid w:val="00AA51C2"/>
    <w:rsid w:val="00AA774C"/>
    <w:rsid w:val="00AC5820"/>
    <w:rsid w:val="00AD1CD8"/>
    <w:rsid w:val="00B258BB"/>
    <w:rsid w:val="00B52AAE"/>
    <w:rsid w:val="00B559EA"/>
    <w:rsid w:val="00B67B97"/>
    <w:rsid w:val="00B968C8"/>
    <w:rsid w:val="00BA3EC5"/>
    <w:rsid w:val="00BA51D9"/>
    <w:rsid w:val="00BB5DFC"/>
    <w:rsid w:val="00BB72F4"/>
    <w:rsid w:val="00BD279D"/>
    <w:rsid w:val="00BD6BB8"/>
    <w:rsid w:val="00BF008E"/>
    <w:rsid w:val="00C236EE"/>
    <w:rsid w:val="00C27715"/>
    <w:rsid w:val="00C322D7"/>
    <w:rsid w:val="00C66BA2"/>
    <w:rsid w:val="00C95985"/>
    <w:rsid w:val="00CB5EC6"/>
    <w:rsid w:val="00CC5026"/>
    <w:rsid w:val="00CC68D0"/>
    <w:rsid w:val="00CD7748"/>
    <w:rsid w:val="00CE1DA9"/>
    <w:rsid w:val="00D03F9A"/>
    <w:rsid w:val="00D06D51"/>
    <w:rsid w:val="00D2089D"/>
    <w:rsid w:val="00D24991"/>
    <w:rsid w:val="00D45BBA"/>
    <w:rsid w:val="00D50255"/>
    <w:rsid w:val="00D60EC8"/>
    <w:rsid w:val="00D66520"/>
    <w:rsid w:val="00D85D93"/>
    <w:rsid w:val="00D9768D"/>
    <w:rsid w:val="00DB05BE"/>
    <w:rsid w:val="00DE34CF"/>
    <w:rsid w:val="00E13F3D"/>
    <w:rsid w:val="00E22AF6"/>
    <w:rsid w:val="00E34898"/>
    <w:rsid w:val="00E53B23"/>
    <w:rsid w:val="00E5615D"/>
    <w:rsid w:val="00E705FC"/>
    <w:rsid w:val="00E916BF"/>
    <w:rsid w:val="00EA4E1A"/>
    <w:rsid w:val="00EB09B7"/>
    <w:rsid w:val="00EB434D"/>
    <w:rsid w:val="00EC1B29"/>
    <w:rsid w:val="00EC5544"/>
    <w:rsid w:val="00EE7D7C"/>
    <w:rsid w:val="00F15DE3"/>
    <w:rsid w:val="00F25D98"/>
    <w:rsid w:val="00F300FB"/>
    <w:rsid w:val="00FA120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uiPriority w:val="99"/>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uiPriority w:val="99"/>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uiPriority w:val="9"/>
    <w:semiHidden/>
    <w:rsid w:val="00B559E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559EA"/>
    <w:rPr>
      <w:rFonts w:ascii="Arial" w:hAnsi="Arial"/>
      <w:sz w:val="24"/>
      <w:lang w:val="en-GB" w:eastAsia="en-US"/>
    </w:rPr>
  </w:style>
  <w:style w:type="character" w:customStyle="1" w:styleId="Heading7Char">
    <w:name w:val="Heading 7 Char"/>
    <w:basedOn w:val="DefaultParagraphFont"/>
    <w:link w:val="Heading7"/>
    <w:rsid w:val="00B559EA"/>
    <w:rPr>
      <w:rFonts w:ascii="Arial" w:hAnsi="Arial"/>
      <w:lang w:val="en-GB" w:eastAsia="en-US"/>
    </w:rPr>
  </w:style>
  <w:style w:type="character" w:customStyle="1" w:styleId="Heading8Char">
    <w:name w:val="Heading 8 Char"/>
    <w:basedOn w:val="DefaultParagraphFont"/>
    <w:link w:val="Heading8"/>
    <w:rsid w:val="00B559EA"/>
    <w:rPr>
      <w:rFonts w:ascii="Arial" w:hAnsi="Arial"/>
      <w:sz w:val="36"/>
      <w:lang w:val="en-GB" w:eastAsia="en-US"/>
    </w:rPr>
  </w:style>
  <w:style w:type="character" w:customStyle="1" w:styleId="Heading9Char">
    <w:name w:val="Heading 9 Char"/>
    <w:basedOn w:val="DefaultParagraphFont"/>
    <w:link w:val="Heading9"/>
    <w:rsid w:val="00B559EA"/>
    <w:rPr>
      <w:rFonts w:ascii="Arial" w:hAnsi="Arial"/>
      <w:sz w:val="36"/>
      <w:lang w:val="en-GB" w:eastAsia="en-US"/>
    </w:rPr>
  </w:style>
  <w:style w:type="paragraph" w:customStyle="1" w:styleId="msonormal0">
    <w:name w:val="msonormal"/>
    <w:basedOn w:val="Normal"/>
    <w:rsid w:val="00B559EA"/>
    <w:pPr>
      <w:spacing w:before="100" w:beforeAutospacing="1" w:after="100" w:afterAutospacing="1"/>
    </w:pPr>
    <w:rPr>
      <w:sz w:val="24"/>
      <w:szCs w:val="24"/>
      <w:lang w:val="fr-FR" w:eastAsia="fr-FR"/>
    </w:rPr>
  </w:style>
  <w:style w:type="character" w:customStyle="1" w:styleId="FootnoteTextChar1">
    <w:name w:val="Footnote Text Char1"/>
    <w:basedOn w:val="DefaultParagraphFont"/>
    <w:uiPriority w:val="99"/>
    <w:semiHidden/>
    <w:rsid w:val="00B559EA"/>
    <w:rPr>
      <w:lang w:eastAsia="en-US"/>
    </w:rPr>
  </w:style>
  <w:style w:type="character" w:customStyle="1" w:styleId="CommentTextChar1">
    <w:name w:val="Comment Text Char1"/>
    <w:basedOn w:val="DefaultParagraphFont"/>
    <w:uiPriority w:val="99"/>
    <w:semiHidden/>
    <w:rsid w:val="00B559EA"/>
    <w:rPr>
      <w:lang w:eastAsia="en-US"/>
    </w:rPr>
  </w:style>
  <w:style w:type="character" w:customStyle="1" w:styleId="CommentSubjectChar1">
    <w:name w:val="Comment Subject Char1"/>
    <w:basedOn w:val="CommentTextChar1"/>
    <w:uiPriority w:val="99"/>
    <w:semiHidden/>
    <w:rsid w:val="00B559EA"/>
    <w:rPr>
      <w:b/>
      <w:bCs/>
      <w:lang w:eastAsia="en-US"/>
    </w:rPr>
  </w:style>
  <w:style w:type="character" w:customStyle="1" w:styleId="DocumentMapChar1">
    <w:name w:val="Document Map Char1"/>
    <w:basedOn w:val="DefaultParagraphFont"/>
    <w:uiPriority w:val="99"/>
    <w:semiHidden/>
    <w:rsid w:val="00B559EA"/>
    <w:rPr>
      <w:rFonts w:ascii="Segoe UI" w:hAnsi="Segoe UI" w:cs="Segoe UI" w:hint="default"/>
      <w:sz w:val="16"/>
      <w:szCs w:val="16"/>
      <w:lang w:eastAsia="en-US"/>
    </w:rPr>
  </w:style>
  <w:style w:type="character" w:customStyle="1" w:styleId="TAHCar">
    <w:name w:val="TAH Car"/>
    <w:locked/>
    <w:rsid w:val="00B559EA"/>
    <w:rPr>
      <w:rFonts w:ascii="Arial" w:hAnsi="Arial" w:cs="Arial" w:hint="default"/>
      <w:b/>
      <w:bCs w:val="0"/>
      <w:sz w:val="18"/>
      <w:lang w:val="en-GB" w:eastAsia="en-US"/>
    </w:rPr>
  </w:style>
  <w:style w:type="character" w:customStyle="1" w:styleId="EditorsNoteCharChar">
    <w:name w:val="Editor's Note Char Char"/>
    <w:rsid w:val="00B559EA"/>
    <w:rPr>
      <w:rFonts w:ascii="Times New Roman" w:hAnsi="Times New Roman" w:cs="Times New Roman" w:hint="default"/>
      <w:color w:val="FF0000"/>
      <w:lang w:val="en-GB" w:eastAsia="en-US"/>
    </w:rPr>
  </w:style>
  <w:style w:type="table" w:styleId="ListTable1Light">
    <w:name w:val="List Table 1 Light"/>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423CC6"/>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23CC6"/>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23CC6"/>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23CC6"/>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23CC6"/>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423CC6"/>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23CC6"/>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23CC6"/>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23CC6"/>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23CC6"/>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23CC6"/>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23CC6"/>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23CC6"/>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23CC6"/>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23CC6"/>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23CC6"/>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23CC6"/>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23CC6"/>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23CC6"/>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23C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23C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23C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23C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23C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23C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23CC6"/>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23CC6"/>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23CC6"/>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23CC6"/>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23CC6"/>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23CC6"/>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23CC6"/>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23C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23CC6"/>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23C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23CC6"/>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23CC6"/>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23CC6"/>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23CC6"/>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23CC6"/>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23CC6"/>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23CC6"/>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23CC6"/>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23CC6"/>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23CC6"/>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23CC6"/>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23CC6"/>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23CC6"/>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23CC6"/>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23CC6"/>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23CC6"/>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23CC6"/>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23CC6"/>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23CC6"/>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23CC6"/>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23CC6"/>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23CC6"/>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23CC6"/>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23CC6"/>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23CC6"/>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23CC6"/>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23CC6"/>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23CC6"/>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23CC6"/>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23CC6"/>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23CC6"/>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23CC6"/>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23CC6"/>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23CC6"/>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23CC6"/>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23CC6"/>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23CC6"/>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23CC6"/>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23CC6"/>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23CC6"/>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23CC6"/>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23CC6"/>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23CC6"/>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23C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23C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23CC6"/>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23CC6"/>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23CC6"/>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23CC6"/>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23CC6"/>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423CC6"/>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23CC6"/>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23CC6"/>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23CC6"/>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23CC6"/>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23CC6"/>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23CC6"/>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23CC6"/>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23CC6"/>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23CC6"/>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11101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18</Pages>
  <Words>7449</Words>
  <Characters>36096</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v3</cp:lastModifiedBy>
  <cp:revision>62</cp:revision>
  <cp:lastPrinted>1899-12-31T23:00:00Z</cp:lastPrinted>
  <dcterms:created xsi:type="dcterms:W3CDTF">2020-02-03T08:32:00Z</dcterms:created>
  <dcterms:modified xsi:type="dcterms:W3CDTF">2022-01-06T17:02:00Z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